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12CF146F"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118-e</w:t>
      </w:r>
      <w:r w:rsidRPr="00100888">
        <w:rPr>
          <w:b/>
          <w:noProof/>
          <w:sz w:val="24"/>
        </w:rPr>
        <w:fldChar w:fldCharType="end"/>
      </w:r>
      <w:r w:rsidRPr="00100888">
        <w:rPr>
          <w:b/>
          <w:i/>
          <w:noProof/>
          <w:sz w:val="28"/>
        </w:rPr>
        <w:tab/>
      </w:r>
      <w:r w:rsidRPr="00100888">
        <w:rPr>
          <w:b/>
          <w:i/>
          <w:noProof/>
          <w:sz w:val="28"/>
        </w:rPr>
        <w:fldChar w:fldCharType="begin"/>
      </w:r>
      <w:r w:rsidRPr="00100888">
        <w:rPr>
          <w:b/>
          <w:i/>
          <w:noProof/>
          <w:sz w:val="28"/>
        </w:rPr>
        <w:instrText xml:space="preserve"> DOCPROPERTY  Tdoc#  \* MERGEFORMAT </w:instrText>
      </w:r>
      <w:r w:rsidRPr="00100888">
        <w:rPr>
          <w:b/>
          <w:i/>
          <w:noProof/>
          <w:sz w:val="28"/>
        </w:rPr>
        <w:fldChar w:fldCharType="separate"/>
      </w:r>
      <w:r>
        <w:rPr>
          <w:b/>
          <w:i/>
          <w:noProof/>
          <w:sz w:val="28"/>
        </w:rPr>
        <w:t>S4-220</w:t>
      </w:r>
      <w:r w:rsidR="00956412">
        <w:rPr>
          <w:b/>
          <w:i/>
          <w:noProof/>
          <w:sz w:val="28"/>
        </w:rPr>
        <w:t>539</w:t>
      </w:r>
      <w:r w:rsidRPr="00100888">
        <w:rPr>
          <w:b/>
          <w:i/>
          <w:noProof/>
          <w:sz w:val="28"/>
        </w:rPr>
        <w:fldChar w:fldCharType="end"/>
      </w:r>
    </w:p>
    <w:p w14:paraId="5CCBD9A3" w14:textId="6D603CF6" w:rsidR="00890086" w:rsidRPr="00956412"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Pr>
          <w:b/>
          <w:noProof/>
          <w:sz w:val="24"/>
        </w:rPr>
        <w:t>April 6-14, 2022</w:t>
      </w:r>
      <w:r>
        <w:rPr>
          <w:b/>
          <w:noProof/>
          <w:sz w:val="24"/>
        </w:rPr>
        <w:tab/>
        <w:t xml:space="preserve"> </w:t>
      </w:r>
      <w:r w:rsidR="00956412">
        <w:rPr>
          <w:bCs/>
          <w:noProof/>
          <w:sz w:val="24"/>
        </w:rPr>
        <w:t>revision of S4-220485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03C63FF" w:rsidR="00890086" w:rsidRPr="00100888" w:rsidRDefault="00647FA3" w:rsidP="0097300D">
            <w:pPr>
              <w:pStyle w:val="CRCoverPage"/>
              <w:spacing w:after="0"/>
              <w:jc w:val="center"/>
              <w:rPr>
                <w:noProof/>
              </w:rPr>
            </w:pPr>
            <w:r w:rsidRPr="00647FA3">
              <w:rPr>
                <w:b/>
                <w:noProof/>
                <w:sz w:val="32"/>
                <w:highlight w:val="yellow"/>
              </w:rPr>
              <w:t>Pseudo</w:t>
            </w:r>
            <w:r w:rsidR="002A448A">
              <w:rPr>
                <w:b/>
                <w:noProof/>
                <w:sz w:val="32"/>
              </w:rPr>
              <w:t xml:space="preserve">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087C441E" w:rsidR="00890086" w:rsidRPr="00100888" w:rsidRDefault="0039476C" w:rsidP="0097300D">
            <w:pPr>
              <w:pStyle w:val="CRCoverPage"/>
              <w:spacing w:after="0"/>
              <w:jc w:val="right"/>
              <w:rPr>
                <w:b/>
                <w:noProof/>
                <w:sz w:val="28"/>
              </w:rPr>
            </w:pPr>
            <w:fldSimple w:instr=" DOCPROPERTY  Spec#  \* MERGEFORMAT ">
              <w:r w:rsidR="00890086" w:rsidRPr="00AC00C6">
                <w:rPr>
                  <w:b/>
                  <w:noProof/>
                  <w:sz w:val="28"/>
                </w:rPr>
                <w:t>TR 26.5</w:t>
              </w:r>
              <w:r w:rsidR="00647FA3">
                <w:rPr>
                  <w:b/>
                  <w:noProof/>
                  <w:sz w:val="28"/>
                </w:rPr>
                <w:t>3</w:t>
              </w:r>
              <w:r w:rsidR="00890086">
                <w:rPr>
                  <w:b/>
                  <w:noProof/>
                  <w:sz w:val="28"/>
                </w:rPr>
                <w:t>2</w:t>
              </w:r>
            </w:fldSimple>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77777777" w:rsidR="00890086" w:rsidRPr="00100888" w:rsidRDefault="00890086" w:rsidP="0097300D">
            <w:pPr>
              <w:pStyle w:val="CRCoverPage"/>
              <w:spacing w:after="0"/>
              <w:jc w:val="center"/>
              <w:rPr>
                <w:noProof/>
              </w:rPr>
            </w:pP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45AC57E8" w:rsidR="00890086" w:rsidRPr="00100888" w:rsidRDefault="00647FA3" w:rsidP="0097300D">
            <w:pPr>
              <w:pStyle w:val="CRCoverPage"/>
              <w:spacing w:after="0"/>
              <w:jc w:val="center"/>
              <w:rPr>
                <w:noProof/>
                <w:sz w:val="28"/>
              </w:rPr>
            </w:pPr>
            <w:r>
              <w:t>1.0.0</w:t>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55B76C13" w:rsidR="00890086" w:rsidRPr="00100888" w:rsidRDefault="00647FA3" w:rsidP="0097300D">
            <w:pPr>
              <w:pStyle w:val="CRCoverPage"/>
              <w:spacing w:after="0"/>
              <w:ind w:left="100"/>
              <w:rPr>
                <w:noProof/>
              </w:rPr>
            </w:pPr>
            <w:r>
              <w:t xml:space="preserve">Additional Text for </w:t>
            </w:r>
            <w:r w:rsidR="008E791E">
              <w:t>Currently Empty Sections</w:t>
            </w:r>
            <w:fldSimple w:instr=" DOCPROPERTY  CrTitle  \* MERGEFORMAT "/>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38EA2D95" w:rsidR="00890086" w:rsidRPr="00100888" w:rsidRDefault="0039476C" w:rsidP="0097300D">
            <w:pPr>
              <w:pStyle w:val="CRCoverPage"/>
              <w:spacing w:after="0"/>
              <w:ind w:left="100"/>
              <w:rPr>
                <w:noProof/>
              </w:rPr>
            </w:pPr>
            <w:fldSimple w:instr=" DOCPROPERTY  SourceIfWg  \* MERGEFORMAT ">
              <w:r w:rsidR="00890086">
                <w:t>Qualcomm Incorporated</w:t>
              </w:r>
            </w:fldSimple>
            <w:r w:rsidR="00B93D75">
              <w:t>, BBC, Ericsson LM</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39476C" w:rsidP="0097300D">
            <w:pPr>
              <w:pStyle w:val="CRCoverPage"/>
              <w:spacing w:after="0"/>
              <w:ind w:left="100"/>
              <w:rPr>
                <w:noProof/>
              </w:rPr>
            </w:pPr>
            <w:fldSimple w:instr=" DOCPROPERTY  SourceIfTsg  \* MERGEFORMAT ">
              <w:r w:rsidR="00890086">
                <w:rPr>
                  <w:noProof/>
                </w:rPr>
                <w:t>S4</w:t>
              </w:r>
            </w:fldSimple>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39476C" w:rsidP="0097300D">
            <w:pPr>
              <w:pStyle w:val="CRCoverPage"/>
              <w:spacing w:after="0"/>
              <w:ind w:left="100"/>
              <w:rPr>
                <w:noProof/>
              </w:rPr>
            </w:pPr>
            <w:fldSimple w:instr=" DOCPROPERTY  RelatedWis  \* MERGEFORMAT ">
              <w:r w:rsidR="00890086">
                <w:rPr>
                  <w:noProof/>
                </w:rPr>
                <w:t>EVEX</w:t>
              </w:r>
            </w:fldSimple>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3EECAEE4" w:rsidR="00890086" w:rsidRDefault="0039476C" w:rsidP="0097300D">
            <w:pPr>
              <w:pStyle w:val="CRCoverPage"/>
              <w:spacing w:after="0"/>
              <w:ind w:left="100"/>
              <w:rPr>
                <w:noProof/>
              </w:rPr>
            </w:pPr>
            <w:fldSimple w:instr=" DOCPROPERTY  ResDate  \* MERGEFORMAT ">
              <w:r w:rsidR="00890086">
                <w:rPr>
                  <w:noProof/>
                </w:rPr>
                <w:t>2022-03-3</w:t>
              </w:r>
              <w:r w:rsidR="008E791E">
                <w:rPr>
                  <w:noProof/>
                </w:rPr>
                <w:t>1</w:t>
              </w:r>
            </w:fldSimple>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39476C" w:rsidP="0097300D">
            <w:pPr>
              <w:pStyle w:val="CRCoverPage"/>
              <w:spacing w:after="0"/>
              <w:ind w:left="100" w:right="-609"/>
              <w:rPr>
                <w:b/>
                <w:noProof/>
              </w:rPr>
            </w:pPr>
            <w:fldSimple w:instr=" DOCPROPERTY  Cat  \* MERGEFORMAT ">
              <w:r w:rsidR="00890086" w:rsidRPr="00AC00C6">
                <w:rPr>
                  <w:b/>
                  <w:noProof/>
                </w:rPr>
                <w:t>B</w:t>
              </w:r>
            </w:fldSimple>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39476C" w:rsidP="0097300D">
            <w:pPr>
              <w:pStyle w:val="CRCoverPage"/>
              <w:spacing w:after="0"/>
              <w:ind w:left="100"/>
              <w:rPr>
                <w:noProof/>
              </w:rPr>
            </w:pPr>
            <w:fldSimple w:instr=" DOCPROPERTY  Release  \* MERGEFORMAT ">
              <w:r w:rsidR="00890086">
                <w:rPr>
                  <w:noProof/>
                </w:rPr>
                <w:t>Rel-17</w:t>
              </w:r>
            </w:fldSimple>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6678F322" w:rsidR="00890086" w:rsidRDefault="008E791E" w:rsidP="0097300D">
            <w:pPr>
              <w:pStyle w:val="CRCoverPage"/>
              <w:spacing w:after="0"/>
              <w:ind w:left="100"/>
              <w:rPr>
                <w:noProof/>
              </w:rPr>
            </w:pPr>
            <w:r>
              <w:rPr>
                <w:noProof/>
              </w:rPr>
              <w:t>There are still empty clauses in TS 26.532 that need to be filled out</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76566" w14:textId="2F1B821E" w:rsidR="00890086" w:rsidRDefault="00D30054" w:rsidP="00DC32D0">
            <w:pPr>
              <w:pStyle w:val="CRCoverPage"/>
              <w:spacing w:after="0"/>
              <w:ind w:left="105"/>
            </w:pPr>
            <w:r>
              <w:t>Proposed text fo</w:t>
            </w:r>
            <w:r w:rsidR="00DC32D0">
              <w:t>r c</w:t>
            </w:r>
            <w:r>
              <w:t>lause</w:t>
            </w:r>
            <w:r w:rsidR="00DC32D0">
              <w:t>s</w:t>
            </w:r>
            <w:r>
              <w:t xml:space="preserve"> 6.2.</w:t>
            </w:r>
            <w:r w:rsidR="00DC32D0">
              <w:t>and</w:t>
            </w:r>
            <w:r>
              <w:t xml:space="preserve"> 6.2.3</w:t>
            </w:r>
            <w:r w:rsidR="00DC32D0">
              <w:t>, and small modification of clause 6.2.1</w:t>
            </w:r>
          </w:p>
          <w:p w14:paraId="3917DAA7" w14:textId="721B8C1B" w:rsidR="00DC32D0" w:rsidRDefault="00DC32D0" w:rsidP="00DC32D0">
            <w:pPr>
              <w:pStyle w:val="CRCoverPage"/>
              <w:spacing w:after="0"/>
            </w:pP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C24478" w14:paraId="19A84CEE" w14:textId="77777777" w:rsidTr="0097300D">
        <w:tc>
          <w:tcPr>
            <w:tcW w:w="2694" w:type="dxa"/>
            <w:gridSpan w:val="2"/>
            <w:tcBorders>
              <w:left w:val="single" w:sz="4" w:space="0" w:color="auto"/>
              <w:bottom w:val="single" w:sz="4" w:space="0" w:color="auto"/>
            </w:tcBorders>
          </w:tcPr>
          <w:p w14:paraId="091CE478" w14:textId="77777777" w:rsidR="00C24478" w:rsidRDefault="00C24478" w:rsidP="00C24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D99F0E4" w:rsidR="00C24478" w:rsidRDefault="00C24478" w:rsidP="00C24478">
            <w:pPr>
              <w:pStyle w:val="CRCoverPage"/>
              <w:spacing w:after="0"/>
              <w:ind w:left="100"/>
              <w:rPr>
                <w:noProof/>
              </w:rPr>
            </w:pPr>
            <w:r>
              <w:rPr>
                <w:noProof/>
              </w:rPr>
              <w:t>Less complete specification</w:t>
            </w:r>
          </w:p>
        </w:tc>
      </w:tr>
      <w:tr w:rsidR="00890086" w14:paraId="4B2D4CD7" w14:textId="77777777" w:rsidTr="003D1110">
        <w:trPr>
          <w:trHeight w:val="179"/>
        </w:trPr>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2A292CDC" w:rsidR="00890086" w:rsidRDefault="003478D8" w:rsidP="0097300D">
            <w:pPr>
              <w:pStyle w:val="CRCoverPage"/>
              <w:spacing w:after="0"/>
              <w:ind w:left="100"/>
              <w:rPr>
                <w:noProof/>
              </w:rPr>
            </w:pPr>
            <w:r>
              <w:rPr>
                <w:noProof/>
              </w:rPr>
              <w:t xml:space="preserve">2, </w:t>
            </w:r>
            <w:r w:rsidR="00DC32D0">
              <w:rPr>
                <w:noProof/>
              </w:rPr>
              <w:t>6.2</w:t>
            </w:r>
            <w:r w:rsidR="00647B93">
              <w:rPr>
                <w:noProof/>
              </w:rPr>
              <w:t>, 7.2.3.2, 7.2.3.3.2, 7.2.3.3.3</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4E876791"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516244F7" w14:textId="77777777" w:rsidR="002A676B" w:rsidRDefault="002A676B" w:rsidP="002A676B">
      <w:pPr>
        <w:pStyle w:val="Heading1"/>
      </w:pPr>
      <w:bookmarkStart w:id="2" w:name="_Toc95152496"/>
      <w:bookmarkStart w:id="3" w:name="_Toc95837538"/>
      <w:bookmarkStart w:id="4" w:name="_Toc96002693"/>
      <w:bookmarkStart w:id="5" w:name="_Toc96069334"/>
      <w:bookmarkStart w:id="6" w:name="_Toc96078218"/>
      <w:bookmarkStart w:id="7" w:name="_Toc95152540"/>
      <w:bookmarkStart w:id="8" w:name="_Toc95837582"/>
      <w:bookmarkStart w:id="9" w:name="_Toc96002741"/>
      <w:bookmarkStart w:id="10" w:name="_Toc96069382"/>
      <w:bookmarkStart w:id="11" w:name="_Toc96078266"/>
      <w:bookmarkStart w:id="12" w:name="_Toc95152541"/>
      <w:bookmarkStart w:id="13" w:name="_Toc95837583"/>
      <w:bookmarkStart w:id="14" w:name="_Toc96002742"/>
      <w:bookmarkStart w:id="15" w:name="_Toc96069383"/>
      <w:bookmarkStart w:id="16" w:name="_Toc99490567"/>
      <w:bookmarkEnd w:id="0"/>
      <w:r>
        <w:t>2</w:t>
      </w:r>
      <w:r>
        <w:tab/>
        <w:t>References</w:t>
      </w:r>
      <w:bookmarkEnd w:id="2"/>
      <w:bookmarkEnd w:id="3"/>
      <w:bookmarkEnd w:id="4"/>
      <w:bookmarkEnd w:id="5"/>
      <w:bookmarkEnd w:id="6"/>
    </w:p>
    <w:p w14:paraId="41FC9431" w14:textId="77777777" w:rsidR="002A676B" w:rsidRDefault="002A676B" w:rsidP="002A676B">
      <w:r>
        <w:t>The following documents contain provisions which, through reference in this text, constitute provisions of the present document.</w:t>
      </w:r>
    </w:p>
    <w:p w14:paraId="11CDFB30" w14:textId="77777777" w:rsidR="002A676B" w:rsidRDefault="002A676B" w:rsidP="002A676B">
      <w:pPr>
        <w:pStyle w:val="B1"/>
      </w:pPr>
      <w:r>
        <w:t>-</w:t>
      </w:r>
      <w:r>
        <w:tab/>
        <w:t>References are either specific (identified by date of publication, edition number, version number, etc.) or non</w:t>
      </w:r>
      <w:r>
        <w:noBreakHyphen/>
        <w:t>specific.</w:t>
      </w:r>
    </w:p>
    <w:p w14:paraId="262A1CAF" w14:textId="77777777" w:rsidR="002A676B" w:rsidRDefault="002A676B" w:rsidP="002A676B">
      <w:pPr>
        <w:pStyle w:val="B1"/>
      </w:pPr>
      <w:r>
        <w:t>-</w:t>
      </w:r>
      <w:r>
        <w:tab/>
        <w:t>For a specific reference, subsequent revisions do not apply.</w:t>
      </w:r>
    </w:p>
    <w:p w14:paraId="389B1A8D" w14:textId="77777777" w:rsidR="002A676B" w:rsidRDefault="002A676B" w:rsidP="002A676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5656CF" w14:textId="77777777" w:rsidR="002A676B" w:rsidRDefault="002A676B" w:rsidP="002A676B">
      <w:pPr>
        <w:pStyle w:val="EX"/>
      </w:pPr>
      <w:r>
        <w:t>[1]</w:t>
      </w:r>
      <w:r>
        <w:tab/>
        <w:t>3GPP TR 21.905: "Vocabulary for 3GPP Specifications".</w:t>
      </w:r>
    </w:p>
    <w:p w14:paraId="69915FA5" w14:textId="75E36503" w:rsidR="002A676B" w:rsidRDefault="002A676B" w:rsidP="002A676B">
      <w:pPr>
        <w:pStyle w:val="Snipped"/>
        <w:rPr>
          <w:lang w:val="en-US"/>
        </w:rPr>
      </w:pPr>
      <w:r>
        <w:t>(SNIPPED)</w:t>
      </w:r>
    </w:p>
    <w:p w14:paraId="44A88AF1" w14:textId="2E4D85F4" w:rsidR="002A676B" w:rsidRDefault="002A676B" w:rsidP="002A676B">
      <w:pPr>
        <w:pStyle w:val="EX"/>
        <w:rPr>
          <w:ins w:id="17" w:author="CLo (040622)" w:date="2022-04-06T14:08:00Z"/>
          <w:rStyle w:val="Hyperlink"/>
        </w:rPr>
      </w:pPr>
      <w:r>
        <w:t>[16]</w:t>
      </w:r>
      <w:r>
        <w:tab/>
      </w:r>
      <w:proofErr w:type="spellStart"/>
      <w:r>
        <w:t>OpenAPI</w:t>
      </w:r>
      <w:proofErr w:type="spellEnd"/>
      <w:r>
        <w:t>: "</w:t>
      </w:r>
      <w:proofErr w:type="spellStart"/>
      <w:r>
        <w:t>OpenAPI</w:t>
      </w:r>
      <w:proofErr w:type="spellEnd"/>
      <w:r>
        <w:t xml:space="preserve"> 3.0.0 Specification", </w:t>
      </w:r>
      <w:hyperlink r:id="rId12" w:history="1">
        <w:r>
          <w:rPr>
            <w:rStyle w:val="Hyperlink"/>
          </w:rPr>
          <w:t>https://github.com/OAI/OpenAPI-Specification/blob/master/versions/3.0.0.md</w:t>
        </w:r>
      </w:hyperlink>
      <w:ins w:id="18" w:author="CLo (040622)" w:date="2022-04-06T14:08:00Z">
        <w:r w:rsidR="005604BA">
          <w:rPr>
            <w:rStyle w:val="Hyperlink"/>
          </w:rPr>
          <w:t>.</w:t>
        </w:r>
      </w:ins>
    </w:p>
    <w:p w14:paraId="6F18BDA6" w14:textId="56A92AB4" w:rsidR="005604BA" w:rsidRDefault="005604BA" w:rsidP="002A676B">
      <w:pPr>
        <w:pStyle w:val="EX"/>
      </w:pPr>
      <w:ins w:id="19" w:author="CLo (040622)" w:date="2022-04-06T14:08:00Z">
        <w:r w:rsidRPr="007F2984">
          <w:rPr>
            <w:highlight w:val="yellow"/>
          </w:rPr>
          <w:t>[X]</w:t>
        </w:r>
        <w:r>
          <w:tab/>
          <w:t>ISO 8601</w:t>
        </w:r>
        <w:r w:rsidR="00DF3062">
          <w:t>-</w:t>
        </w:r>
      </w:ins>
      <w:ins w:id="20" w:author="CLo (040622)" w:date="2022-04-06T14:09:00Z">
        <w:r w:rsidR="00DF3062">
          <w:t>1</w:t>
        </w:r>
      </w:ins>
      <w:ins w:id="21" w:author="CLo (040622)" w:date="2022-04-06T14:23:00Z">
        <w:r w:rsidR="008F2442">
          <w:t>:2019</w:t>
        </w:r>
        <w:r w:rsidR="001D3B8C">
          <w:t xml:space="preserve">: </w:t>
        </w:r>
      </w:ins>
      <w:ins w:id="22" w:author="CLo (040622)" w:date="2022-04-06T14:24:00Z">
        <w:r w:rsidR="001D3B8C">
          <w:t>"Date and time – Representations for information interchange – Part 1: Basic rules"</w:t>
        </w:r>
        <w:r w:rsidR="007F2984">
          <w:t>.</w:t>
        </w:r>
      </w:ins>
    </w:p>
    <w:p w14:paraId="647C9ADC" w14:textId="08AAC9B8" w:rsidR="005604BA" w:rsidRDefault="002A676B" w:rsidP="005604BA">
      <w:pPr>
        <w:pStyle w:val="EX"/>
        <w:rPr>
          <w:ins w:id="23" w:author="Richard Bradbury (2022-04-06)" w:date="2022-04-06T12:33:00Z"/>
        </w:rPr>
      </w:pPr>
      <w:ins w:id="24" w:author="Richard Bradbury (2022-04-06)" w:date="2022-04-06T12:33:00Z">
        <w:r w:rsidRPr="005604BA">
          <w:rPr>
            <w:highlight w:val="yellow"/>
          </w:rPr>
          <w:t>[</w:t>
        </w:r>
      </w:ins>
      <w:ins w:id="25" w:author="CLo (040622)" w:date="2022-04-06T14:24:00Z">
        <w:r w:rsidR="007F2984">
          <w:rPr>
            <w:highlight w:val="yellow"/>
          </w:rPr>
          <w:t>Y</w:t>
        </w:r>
      </w:ins>
      <w:ins w:id="26" w:author="Richard Bradbury (2022-04-06)" w:date="2022-04-06T12:33:00Z">
        <w:r w:rsidRPr="005604BA">
          <w:rPr>
            <w:highlight w:val="yellow"/>
          </w:rPr>
          <w:t>]</w:t>
        </w:r>
        <w:r>
          <w:tab/>
        </w:r>
      </w:ins>
      <w:ins w:id="27" w:author="Richard Bradbury (2022-04-06)" w:date="2022-04-06T12:34:00Z">
        <w:r>
          <w:t xml:space="preserve">3GPP </w:t>
        </w:r>
        <w:r w:rsidRPr="00586B6B">
          <w:t>TS 29.514</w:t>
        </w:r>
        <w:r>
          <w:t>: "</w:t>
        </w:r>
      </w:ins>
      <w:ins w:id="28" w:author="Richard Bradbury (2022-04-06)" w:date="2022-04-06T12:35:00Z">
        <w:r w:rsidR="007B04DB" w:rsidRPr="007B04DB">
          <w:t>5G System; Policy Authorization Service; Stage 3</w:t>
        </w:r>
      </w:ins>
      <w:ins w:id="29" w:author="Richard Bradbury (2022-04-06)" w:date="2022-04-06T12:34:00Z">
        <w:r>
          <w:t>".</w:t>
        </w:r>
      </w:ins>
    </w:p>
    <w:p w14:paraId="175F072A" w14:textId="77777777" w:rsidR="002A676B" w:rsidRDefault="002A676B" w:rsidP="002A676B">
      <w:pPr>
        <w:pStyle w:val="Changenext"/>
      </w:pPr>
      <w:r>
        <w:t>NEXT CHANGE</w:t>
      </w:r>
    </w:p>
    <w:p w14:paraId="55F03117" w14:textId="2987861C" w:rsidR="006B126B" w:rsidRDefault="006B126B" w:rsidP="006B126B">
      <w:pPr>
        <w:pStyle w:val="Heading2"/>
      </w:pPr>
      <w:r>
        <w:t>6.2</w:t>
      </w:r>
      <w:r>
        <w:tab/>
        <w:t>Provisioning Sessions API</w:t>
      </w:r>
      <w:bookmarkEnd w:id="7"/>
      <w:bookmarkEnd w:id="8"/>
      <w:bookmarkEnd w:id="9"/>
      <w:bookmarkEnd w:id="10"/>
      <w:bookmarkEnd w:id="11"/>
    </w:p>
    <w:p w14:paraId="7BB5E5C4" w14:textId="61B9E553" w:rsidR="002064F3" w:rsidRDefault="002064F3" w:rsidP="002064F3">
      <w:pPr>
        <w:pStyle w:val="Heading3"/>
      </w:pPr>
      <w:r>
        <w:t>6.2.1</w:t>
      </w:r>
      <w:r>
        <w:tab/>
        <w:t>Overview</w:t>
      </w:r>
      <w:bookmarkEnd w:id="12"/>
      <w:bookmarkEnd w:id="13"/>
      <w:bookmarkEnd w:id="14"/>
      <w:bookmarkEnd w:id="15"/>
      <w:bookmarkEnd w:id="16"/>
    </w:p>
    <w:p w14:paraId="0C3C7DAD" w14:textId="76301363" w:rsidR="002064F3" w:rsidRPr="00924B1A" w:rsidRDefault="002064F3" w:rsidP="002064F3">
      <w:r>
        <w:t xml:space="preserve">This clause specifies the provisioning API used by the </w:t>
      </w:r>
      <w:ins w:id="30" w:author="CLo (033122)" w:date="2022-03-31T14:39:00Z">
        <w:r>
          <w:t>Provisioning AF</w:t>
        </w:r>
      </w:ins>
      <w:r>
        <w:t xml:space="preserve"> of an Application Service Provider </w:t>
      </w:r>
      <w:del w:id="31" w:author="Richard Bradbury (2022-04-01)" w:date="2022-04-01T11:32:00Z">
        <w:r w:rsidDel="00303A0A">
          <w:delText xml:space="preserve">server </w:delText>
        </w:r>
      </w:del>
      <w:r>
        <w:t xml:space="preserve">to provision </w:t>
      </w:r>
      <w:ins w:id="32" w:author="CLo (033122)" w:date="2022-03-31T14:40:00Z">
        <w:r>
          <w:t>and manipulate</w:t>
        </w:r>
      </w:ins>
      <w:del w:id="33" w:author="CLo (033122)" w:date="2022-03-31T14:42:00Z">
        <w:r w:rsidR="00650D4B" w:rsidDel="00650D4B">
          <w:delText>a</w:delText>
        </w:r>
      </w:del>
      <w:r w:rsidR="00650D4B">
        <w:t xml:space="preserve"> </w:t>
      </w:r>
      <w:r>
        <w:t xml:space="preserve">data collection and </w:t>
      </w:r>
      <w:del w:id="34" w:author="CLo (033122)" w:date="2022-03-31T14:42:00Z">
        <w:r w:rsidR="00650D4B" w:rsidDel="00650D4B">
          <w:delText>reporting</w:delText>
        </w:r>
      </w:del>
      <w:ins w:id="35" w:author="CLo (033122)" w:date="2022-03-31T14:40:00Z">
        <w:r>
          <w:t>event exposure</w:t>
        </w:r>
      </w:ins>
      <w:r>
        <w:t xml:space="preserve"> configuration</w:t>
      </w:r>
      <w:ins w:id="36" w:author="CLo (033122)" w:date="2022-03-31T14:40:00Z">
        <w:r>
          <w:t>s</w:t>
        </w:r>
      </w:ins>
      <w:r>
        <w:t xml:space="preserve"> in a Data Collection AF, </w:t>
      </w:r>
      <w:ins w:id="37" w:author="CLo (033122)" w:date="2022-03-31T14:40:00Z">
        <w:r>
          <w:t xml:space="preserve">via the </w:t>
        </w:r>
        <w:proofErr w:type="spellStart"/>
        <w:r w:rsidRPr="00C22CAB">
          <w:rPr>
            <w:rFonts w:ascii="Arial" w:hAnsi="Arial" w:cs="Arial"/>
            <w:i/>
            <w:iCs/>
            <w:sz w:val="18"/>
            <w:szCs w:val="18"/>
          </w:rPr>
          <w:t>Ndcaf_DataReporting</w:t>
        </w:r>
        <w:r>
          <w:rPr>
            <w:rFonts w:ascii="Arial" w:hAnsi="Arial" w:cs="Arial"/>
            <w:i/>
            <w:iCs/>
            <w:sz w:val="18"/>
            <w:szCs w:val="18"/>
          </w:rPr>
          <w:t>Provisioning</w:t>
        </w:r>
        <w:proofErr w:type="spellEnd"/>
        <w:r>
          <w:t xml:space="preserve"> service</w:t>
        </w:r>
      </w:ins>
      <w:r>
        <w:t>.</w:t>
      </w:r>
    </w:p>
    <w:p w14:paraId="1DBE1BA3" w14:textId="0C69CA16" w:rsidR="00D83869" w:rsidRDefault="00D83869" w:rsidP="00D83869">
      <w:pPr>
        <w:pStyle w:val="Heading3"/>
      </w:pPr>
      <w:bookmarkStart w:id="38" w:name="_Toc95152542"/>
      <w:bookmarkStart w:id="39" w:name="_Toc95837584"/>
      <w:bookmarkStart w:id="40" w:name="_Toc96002743"/>
      <w:bookmarkStart w:id="41" w:name="_Toc96069384"/>
      <w:bookmarkStart w:id="42" w:name="_Toc99490568"/>
      <w:bookmarkStart w:id="43" w:name="_Toc68899469"/>
      <w:bookmarkStart w:id="44" w:name="_Toc71214220"/>
      <w:bookmarkStart w:id="45" w:name="_Toc71721894"/>
      <w:bookmarkStart w:id="46" w:name="_Toc74858946"/>
      <w:bookmarkStart w:id="47" w:name="_Toc74917075"/>
      <w:r>
        <w:t>6.2.2</w:t>
      </w:r>
      <w:r>
        <w:tab/>
        <w:t>Resource</w:t>
      </w:r>
      <w:bookmarkEnd w:id="38"/>
      <w:bookmarkEnd w:id="39"/>
      <w:bookmarkEnd w:id="40"/>
      <w:bookmarkEnd w:id="41"/>
      <w:bookmarkEnd w:id="42"/>
      <w:r>
        <w:t>s</w:t>
      </w:r>
    </w:p>
    <w:p w14:paraId="2136F7EF" w14:textId="5E2B1393" w:rsidR="00D83869" w:rsidRDefault="00D83869" w:rsidP="00D83869">
      <w:pPr>
        <w:pStyle w:val="Heading4"/>
        <w:rPr>
          <w:ins w:id="48" w:author="CLo (033122)" w:date="2022-03-31T14:43:00Z"/>
        </w:rPr>
      </w:pPr>
      <w:ins w:id="49" w:author="CLo (033122)" w:date="2022-03-31T14:43:00Z">
        <w:r>
          <w:t>6.2.2.1</w:t>
        </w:r>
        <w:r>
          <w:tab/>
          <w:t xml:space="preserve">Resource </w:t>
        </w:r>
      </w:ins>
      <w:ins w:id="50" w:author="Richard Bradbury (2022-04-01)" w:date="2022-04-01T11:36:00Z">
        <w:r w:rsidR="00303A0A">
          <w:t>s</w:t>
        </w:r>
      </w:ins>
      <w:ins w:id="51" w:author="CLo (033122)" w:date="2022-03-31T14:43:00Z">
        <w:r>
          <w:t>tructure</w:t>
        </w:r>
      </w:ins>
    </w:p>
    <w:p w14:paraId="54D25CBF" w14:textId="77777777" w:rsidR="00D83869" w:rsidRDefault="00D83869" w:rsidP="00D83869">
      <w:pPr>
        <w:rPr>
          <w:ins w:id="52" w:author="CLo (033122)" w:date="2022-03-31T14:43:00Z"/>
        </w:rPr>
      </w:pPr>
      <w:ins w:id="53" w:author="CLo (033122)" w:date="2022-03-31T14:43:00Z">
        <w:r>
          <w:t xml:space="preserve">Figure 6.2.2.1-1 depicts the URL path model for the Data Reporting Provisioning Sessions resource collection and its subordinate Data Reporting Provisioning Session resources of the </w:t>
        </w:r>
        <w:proofErr w:type="spellStart"/>
        <w:r w:rsidRPr="00C22CAB">
          <w:rPr>
            <w:rFonts w:ascii="Arial" w:hAnsi="Arial" w:cs="Arial"/>
            <w:i/>
            <w:iCs/>
            <w:sz w:val="18"/>
            <w:szCs w:val="18"/>
          </w:rPr>
          <w:t>Ndcaf_DataReporting</w:t>
        </w:r>
        <w:r>
          <w:rPr>
            <w:rFonts w:ascii="Arial" w:hAnsi="Arial" w:cs="Arial"/>
            <w:i/>
            <w:iCs/>
            <w:sz w:val="18"/>
            <w:szCs w:val="18"/>
          </w:rPr>
          <w:t>Provisioning</w:t>
        </w:r>
        <w:proofErr w:type="spellEnd"/>
        <w:r>
          <w:t xml:space="preserve"> service.</w:t>
        </w:r>
      </w:ins>
    </w:p>
    <w:p w14:paraId="253CEBD2" w14:textId="77777777" w:rsidR="00D83869" w:rsidRPr="00B40521" w:rsidRDefault="00D33337" w:rsidP="00D83869">
      <w:pPr>
        <w:jc w:val="center"/>
        <w:rPr>
          <w:ins w:id="54" w:author="CLo (033122)" w:date="2022-03-31T14:43:00Z"/>
        </w:rPr>
      </w:pPr>
      <w:ins w:id="55" w:author="CLo (033122)" w:date="2022-03-31T14:43:00Z">
        <w:r>
          <w:rPr>
            <w:noProof/>
          </w:rPr>
          <w:object w:dxaOrig="9613" w:dyaOrig="5409" w14:anchorId="7B3B5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15pt;height:101.2pt;mso-width-percent:0;mso-height-percent:0;mso-width-percent:0;mso-height-percent:0" o:ole="">
              <v:imagedata r:id="rId13" o:title="" croptop="12996f" cropbottom="32453f" cropleft="3314f" cropright="16739f"/>
            </v:shape>
            <o:OLEObject Type="Embed" ProgID="PowerPoint.Slide.12" ShapeID="_x0000_i1025" DrawAspect="Content" ObjectID="_1711102340" r:id="rId14"/>
          </w:object>
        </w:r>
      </w:ins>
    </w:p>
    <w:p w14:paraId="185ABFCB" w14:textId="77777777" w:rsidR="00D83869" w:rsidRDefault="00D83869" w:rsidP="00D83869">
      <w:pPr>
        <w:pStyle w:val="TF"/>
        <w:spacing w:after="180"/>
        <w:rPr>
          <w:ins w:id="56" w:author="CLo (033122)" w:date="2022-03-31T14:43:00Z"/>
        </w:rPr>
      </w:pPr>
      <w:ins w:id="57" w:author="CLo (033122)" w:date="2022-03-31T14:43:00Z">
        <w:r w:rsidRPr="00586B6B">
          <w:t>Figure </w:t>
        </w:r>
        <w:r>
          <w:t>6.2.2.1</w:t>
        </w:r>
        <w:r w:rsidRPr="00586B6B">
          <w:noBreakHyphen/>
          <w:t xml:space="preserve">1: </w:t>
        </w:r>
        <w:r>
          <w:t>URL path model of Data Reporting Provisioning Session related resources</w:t>
        </w:r>
      </w:ins>
    </w:p>
    <w:p w14:paraId="6C7C9793" w14:textId="77777777" w:rsidR="00D83869" w:rsidRDefault="00D83869" w:rsidP="00D83869">
      <w:pPr>
        <w:keepNext/>
        <w:rPr>
          <w:ins w:id="58" w:author="CLo (033122)" w:date="2022-03-31T14:43:00Z"/>
        </w:rPr>
      </w:pPr>
      <w:ins w:id="59" w:author="CLo (033122)" w:date="2022-03-31T14:43:00Z">
        <w:r>
          <w:lastRenderedPageBreak/>
          <w:t>Table 6.2.2.1-1 provides an overview of the resources and applicable HTTP methods.</w:t>
        </w:r>
      </w:ins>
    </w:p>
    <w:p w14:paraId="02CFD186" w14:textId="77777777" w:rsidR="00D83869" w:rsidRDefault="00D83869" w:rsidP="00D83869">
      <w:pPr>
        <w:pStyle w:val="TH"/>
        <w:rPr>
          <w:ins w:id="60" w:author="CLo (033122)" w:date="2022-03-31T14:43:00Z"/>
        </w:rPr>
      </w:pPr>
      <w:ins w:id="61" w:author="CLo (033122)" w:date="2022-03-31T14:43:00Z">
        <w:r w:rsidRPr="00586B6B">
          <w:t xml:space="preserve">Table </w:t>
        </w:r>
        <w:r>
          <w:t>6</w:t>
        </w:r>
        <w:r w:rsidRPr="00586B6B">
          <w:t>.2.2</w:t>
        </w:r>
        <w:r w:rsidRPr="00586B6B">
          <w:noBreakHyphen/>
          <w:t xml:space="preserve">1: </w:t>
        </w:r>
        <w:r>
          <w:t>Resources and methods overview</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447"/>
        <w:gridCol w:w="1193"/>
        <w:gridCol w:w="1047"/>
        <w:gridCol w:w="786"/>
        <w:gridCol w:w="3281"/>
      </w:tblGrid>
      <w:tr w:rsidR="002E5BC8" w:rsidRPr="00A95253" w14:paraId="41E52EB6" w14:textId="77777777" w:rsidTr="0097300D">
        <w:trPr>
          <w:jc w:val="center"/>
          <w:ins w:id="62" w:author="CLo (033122)" w:date="2022-03-31T14:43:00Z"/>
        </w:trPr>
        <w:tc>
          <w:tcPr>
            <w:tcW w:w="971" w:type="pct"/>
            <w:tcBorders>
              <w:top w:val="single" w:sz="4" w:space="0" w:color="auto"/>
              <w:left w:val="single" w:sz="4" w:space="0" w:color="auto"/>
              <w:bottom w:val="single" w:sz="4" w:space="0" w:color="auto"/>
              <w:right w:val="single" w:sz="4" w:space="0" w:color="auto"/>
            </w:tcBorders>
            <w:shd w:val="clear" w:color="auto" w:fill="C0C0C0"/>
          </w:tcPr>
          <w:p w14:paraId="79A5C38A" w14:textId="77777777" w:rsidR="00D83869" w:rsidRPr="00A95253" w:rsidRDefault="00D83869" w:rsidP="0097300D">
            <w:pPr>
              <w:pStyle w:val="TAH"/>
              <w:rPr>
                <w:ins w:id="63" w:author="CLo (033122)" w:date="2022-03-31T14:43:00Z"/>
              </w:rPr>
            </w:pPr>
            <w:ins w:id="64" w:author="CLo (033122)" w:date="2022-03-31T14:43:00Z">
              <w:r>
                <w:t>Service name</w:t>
              </w:r>
            </w:ins>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674B785F" w14:textId="77777777" w:rsidR="00D83869" w:rsidRPr="00A95253" w:rsidDel="00FB62EB" w:rsidRDefault="00D83869" w:rsidP="0097300D">
            <w:pPr>
              <w:pStyle w:val="TAH"/>
              <w:rPr>
                <w:ins w:id="65" w:author="CLo (033122)" w:date="2022-03-31T14:43:00Z"/>
              </w:rPr>
            </w:pPr>
            <w:ins w:id="66" w:author="CLo (033122)" w:date="2022-03-31T14:43:00Z">
              <w:r w:rsidRPr="00A95253">
                <w:t>Operation name</w:t>
              </w:r>
            </w:ins>
          </w:p>
        </w:tc>
        <w:tc>
          <w:tcPr>
            <w:tcW w:w="6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55D35D" w14:textId="77777777" w:rsidR="00D83869" w:rsidRPr="00A95253" w:rsidRDefault="00D83869" w:rsidP="0097300D">
            <w:pPr>
              <w:pStyle w:val="TAH"/>
              <w:rPr>
                <w:ins w:id="67" w:author="CLo (033122)" w:date="2022-03-31T14:43:00Z"/>
              </w:rPr>
            </w:pPr>
            <w:ins w:id="68" w:author="CLo (033122)" w:date="2022-03-31T14:43:00Z">
              <w:r w:rsidRPr="00A95253">
                <w:t>Resource name</w:t>
              </w:r>
            </w:ins>
          </w:p>
        </w:tc>
        <w:tc>
          <w:tcPr>
            <w:tcW w:w="5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9A847B" w14:textId="77777777" w:rsidR="00D83869" w:rsidRPr="00A95253" w:rsidRDefault="00D83869" w:rsidP="0097300D">
            <w:pPr>
              <w:pStyle w:val="TAH"/>
              <w:rPr>
                <w:ins w:id="69" w:author="CLo (033122)" w:date="2022-03-31T14:43:00Z"/>
              </w:rPr>
            </w:pPr>
            <w:ins w:id="70" w:author="CLo (033122)" w:date="2022-03-31T14:43:00Z">
              <w:r w:rsidRPr="00A95253">
                <w:t xml:space="preserve">Resource </w:t>
              </w:r>
              <w:r>
                <w:t>path suffix</w:t>
              </w:r>
            </w:ins>
          </w:p>
        </w:tc>
        <w:tc>
          <w:tcPr>
            <w:tcW w:w="4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93987" w14:textId="77777777" w:rsidR="00D83869" w:rsidRPr="00A95253" w:rsidRDefault="00D83869" w:rsidP="0097300D">
            <w:pPr>
              <w:pStyle w:val="TAH"/>
              <w:rPr>
                <w:ins w:id="71" w:author="CLo (033122)" w:date="2022-03-31T14:43:00Z"/>
              </w:rPr>
            </w:pPr>
            <w:ins w:id="72" w:author="CLo (033122)" w:date="2022-03-31T14:43:00Z">
              <w:r w:rsidRPr="00A95253">
                <w:t>HTTP method</w:t>
              </w:r>
            </w:ins>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80B786" w14:textId="77777777" w:rsidR="00D83869" w:rsidRPr="00A95253" w:rsidRDefault="00D83869" w:rsidP="0097300D">
            <w:pPr>
              <w:pStyle w:val="TAH"/>
              <w:rPr>
                <w:ins w:id="73" w:author="CLo (033122)" w:date="2022-03-31T14:43:00Z"/>
              </w:rPr>
            </w:pPr>
            <w:ins w:id="74" w:author="CLo (033122)" w:date="2022-03-31T14:43:00Z">
              <w:r w:rsidRPr="00A95253">
                <w:t>Description</w:t>
              </w:r>
            </w:ins>
          </w:p>
        </w:tc>
      </w:tr>
      <w:tr w:rsidR="002E5BC8" w14:paraId="772E981F" w14:textId="77777777" w:rsidTr="0097300D">
        <w:trPr>
          <w:jc w:val="center"/>
          <w:ins w:id="75" w:author="CLo (033122)" w:date="2022-03-31T14:43:00Z"/>
        </w:trPr>
        <w:tc>
          <w:tcPr>
            <w:tcW w:w="971" w:type="pct"/>
            <w:vMerge w:val="restart"/>
            <w:tcBorders>
              <w:top w:val="single" w:sz="4" w:space="0" w:color="auto"/>
              <w:left w:val="single" w:sz="4" w:space="0" w:color="auto"/>
              <w:right w:val="single" w:sz="4" w:space="0" w:color="auto"/>
            </w:tcBorders>
          </w:tcPr>
          <w:p w14:paraId="5A39921B" w14:textId="77777777" w:rsidR="00D83869" w:rsidRDefault="00D83869" w:rsidP="0097300D">
            <w:pPr>
              <w:pStyle w:val="TAL"/>
              <w:rPr>
                <w:ins w:id="76" w:author="CLo (033122)" w:date="2022-03-31T14:43:00Z"/>
                <w:rStyle w:val="Code"/>
              </w:rPr>
            </w:pPr>
            <w:ins w:id="77" w:author="CLo (033122)" w:date="2022-03-31T14:43:00Z">
              <w:r w:rsidRPr="00046375">
                <w:rPr>
                  <w:rStyle w:val="Code"/>
                </w:rPr>
                <w:t>Ndcaf_DataReporting</w:t>
              </w:r>
            </w:ins>
          </w:p>
          <w:p w14:paraId="6DA6FB55" w14:textId="77777777" w:rsidR="00D83869" w:rsidRPr="00046375" w:rsidRDefault="00D83869" w:rsidP="0097300D">
            <w:pPr>
              <w:pStyle w:val="TAL"/>
              <w:rPr>
                <w:ins w:id="78" w:author="CLo (033122)" w:date="2022-03-31T14:43:00Z"/>
                <w:rStyle w:val="Code"/>
              </w:rPr>
            </w:pPr>
            <w:ins w:id="79" w:author="CLo (033122)" w:date="2022-03-31T14:43:00Z">
              <w:r>
                <w:rPr>
                  <w:rStyle w:val="Code"/>
                </w:rPr>
                <w:t>Provisioning</w:t>
              </w:r>
            </w:ins>
          </w:p>
        </w:tc>
        <w:tc>
          <w:tcPr>
            <w:tcW w:w="752" w:type="pct"/>
            <w:tcBorders>
              <w:top w:val="single" w:sz="4" w:space="0" w:color="auto"/>
              <w:left w:val="single" w:sz="4" w:space="0" w:color="auto"/>
              <w:bottom w:val="single" w:sz="4" w:space="0" w:color="auto"/>
              <w:right w:val="single" w:sz="4" w:space="0" w:color="auto"/>
            </w:tcBorders>
          </w:tcPr>
          <w:p w14:paraId="3A04F0CD" w14:textId="77777777" w:rsidR="00D83869" w:rsidRPr="004C5A9E" w:rsidDel="00FB62EB" w:rsidRDefault="00D83869" w:rsidP="0097300D">
            <w:pPr>
              <w:pStyle w:val="TAL"/>
              <w:rPr>
                <w:ins w:id="80" w:author="CLo (033122)" w:date="2022-03-31T14:43:00Z"/>
                <w:i/>
              </w:rPr>
            </w:pPr>
            <w:ins w:id="81" w:author="CLo (033122)" w:date="2022-03-31T14:43:00Z">
              <w:r w:rsidRPr="00046375">
                <w:rPr>
                  <w:rStyle w:val="Code"/>
                </w:rPr>
                <w:t>CreateSession</w:t>
              </w:r>
            </w:ins>
          </w:p>
        </w:tc>
        <w:tc>
          <w:tcPr>
            <w:tcW w:w="620" w:type="pct"/>
            <w:tcBorders>
              <w:top w:val="single" w:sz="4" w:space="0" w:color="auto"/>
              <w:left w:val="single" w:sz="4" w:space="0" w:color="auto"/>
              <w:bottom w:val="single" w:sz="4" w:space="0" w:color="auto"/>
              <w:right w:val="single" w:sz="4" w:space="0" w:color="auto"/>
            </w:tcBorders>
            <w:hideMark/>
          </w:tcPr>
          <w:p w14:paraId="6A96CB4D" w14:textId="77777777" w:rsidR="00D83869" w:rsidRDefault="00D83869" w:rsidP="0097300D">
            <w:pPr>
              <w:pStyle w:val="TAL"/>
              <w:rPr>
                <w:ins w:id="82" w:author="CLo (033122)" w:date="2022-03-31T14:43:00Z"/>
              </w:rPr>
            </w:pPr>
            <w:ins w:id="83" w:author="CLo (033122)" w:date="2022-03-31T14:43:00Z">
              <w:r>
                <w:t>Data Reporting Provisioning Sessions</w:t>
              </w:r>
            </w:ins>
          </w:p>
        </w:tc>
        <w:tc>
          <w:tcPr>
            <w:tcW w:w="544" w:type="pct"/>
            <w:tcBorders>
              <w:top w:val="single" w:sz="4" w:space="0" w:color="auto"/>
              <w:left w:val="single" w:sz="4" w:space="0" w:color="auto"/>
              <w:bottom w:val="single" w:sz="4" w:space="0" w:color="auto"/>
              <w:right w:val="single" w:sz="4" w:space="0" w:color="auto"/>
            </w:tcBorders>
            <w:hideMark/>
          </w:tcPr>
          <w:p w14:paraId="36023937" w14:textId="77777777" w:rsidR="00D83869" w:rsidRDefault="00D83869" w:rsidP="0097300D">
            <w:pPr>
              <w:pStyle w:val="TAL"/>
              <w:rPr>
                <w:ins w:id="84" w:author="CLo (033122)" w:date="2022-03-31T14:43:00Z"/>
              </w:rPr>
            </w:pPr>
            <w:ins w:id="85" w:author="CLo (033122)" w:date="2022-03-31T14:43:00Z">
              <w:r>
                <w:t>/sessions</w:t>
              </w:r>
            </w:ins>
          </w:p>
        </w:tc>
        <w:tc>
          <w:tcPr>
            <w:tcW w:w="408" w:type="pct"/>
            <w:tcBorders>
              <w:top w:val="single" w:sz="4" w:space="0" w:color="auto"/>
              <w:left w:val="single" w:sz="4" w:space="0" w:color="auto"/>
              <w:bottom w:val="single" w:sz="4" w:space="0" w:color="auto"/>
              <w:right w:val="single" w:sz="4" w:space="0" w:color="auto"/>
            </w:tcBorders>
            <w:hideMark/>
          </w:tcPr>
          <w:p w14:paraId="0E59D092" w14:textId="77777777" w:rsidR="00D83869" w:rsidRPr="00797358" w:rsidRDefault="00D83869" w:rsidP="0097300D">
            <w:pPr>
              <w:pStyle w:val="TAL"/>
              <w:rPr>
                <w:ins w:id="86" w:author="CLo (033122)" w:date="2022-03-31T14:43:00Z"/>
                <w:rStyle w:val="HTTPMethod"/>
              </w:rPr>
            </w:pPr>
            <w:ins w:id="87" w:author="CLo (033122)" w:date="2022-03-31T14:43:00Z">
              <w:r w:rsidRPr="00797358">
                <w:rPr>
                  <w:rStyle w:val="HTTPMethod"/>
                </w:rPr>
                <w:t>POST</w:t>
              </w:r>
            </w:ins>
          </w:p>
        </w:tc>
        <w:tc>
          <w:tcPr>
            <w:tcW w:w="1705" w:type="pct"/>
            <w:tcBorders>
              <w:top w:val="single" w:sz="4" w:space="0" w:color="auto"/>
              <w:left w:val="single" w:sz="4" w:space="0" w:color="auto"/>
              <w:bottom w:val="single" w:sz="4" w:space="0" w:color="auto"/>
              <w:right w:val="single" w:sz="4" w:space="0" w:color="auto"/>
            </w:tcBorders>
            <w:hideMark/>
          </w:tcPr>
          <w:p w14:paraId="26A31F7F" w14:textId="3F9D2631" w:rsidR="00D83869" w:rsidRDefault="00D83869" w:rsidP="0097300D">
            <w:pPr>
              <w:pStyle w:val="TAL"/>
              <w:rPr>
                <w:ins w:id="88" w:author="CLo (033122)" w:date="2022-03-31T14:43:00Z"/>
              </w:rPr>
            </w:pPr>
            <w:ins w:id="89" w:author="CLo (033122)" w:date="2022-03-31T14:43:00Z">
              <w:r>
                <w:t xml:space="preserve">Provisioning AF establishes a </w:t>
              </w:r>
            </w:ins>
            <w:ins w:id="90" w:author="Richard Bradbury (2022-04-01)" w:date="2022-04-01T11:43:00Z">
              <w:r w:rsidR="000944DE">
                <w:t>D</w:t>
              </w:r>
            </w:ins>
            <w:ins w:id="91" w:author="CLo (033122)" w:date="2022-03-31T14:43:00Z">
              <w:r>
                <w:t xml:space="preserve">ata </w:t>
              </w:r>
            </w:ins>
            <w:ins w:id="92" w:author="Richard Bradbury (2022-04-01)" w:date="2022-04-01T11:43:00Z">
              <w:r w:rsidR="000944DE">
                <w:t>R</w:t>
              </w:r>
            </w:ins>
            <w:ins w:id="93" w:author="CLo (033122)" w:date="2022-03-31T14:43:00Z">
              <w:r>
                <w:t xml:space="preserve">eporting </w:t>
              </w:r>
            </w:ins>
            <w:ins w:id="94" w:author="Richard Bradbury (2022-04-01)" w:date="2022-04-01T11:43:00Z">
              <w:r w:rsidR="000944DE">
                <w:t>P</w:t>
              </w:r>
            </w:ins>
            <w:ins w:id="95" w:author="CLo (033122)" w:date="2022-03-31T14:43:00Z">
              <w:r>
                <w:t xml:space="preserve">rovisioning </w:t>
              </w:r>
            </w:ins>
            <w:ins w:id="96" w:author="Richard Bradbury (2022-04-01)" w:date="2022-04-01T11:43:00Z">
              <w:r w:rsidR="000944DE">
                <w:t>S</w:t>
              </w:r>
            </w:ins>
            <w:ins w:id="97" w:author="CLo (033122)" w:date="2022-03-31T14:43:00Z">
              <w:r>
                <w:t xml:space="preserve">ession with the Data Collection AF by providing information on </w:t>
              </w:r>
              <w:r w:rsidRPr="00057D2F">
                <w:t xml:space="preserve">what data is to be collected by </w:t>
              </w:r>
              <w:r>
                <w:t>the Data Collection AF</w:t>
              </w:r>
              <w:r w:rsidRPr="00057D2F">
                <w:t xml:space="preserve">, </w:t>
              </w:r>
              <w:r>
                <w:t xml:space="preserve">and </w:t>
              </w:r>
              <w:r w:rsidRPr="00057D2F">
                <w:t xml:space="preserve">how </w:t>
              </w:r>
              <w:r>
                <w:t>that data</w:t>
              </w:r>
              <w:r w:rsidRPr="00057D2F">
                <w:t xml:space="preserve"> is to be processed by the Data Collection AF </w:t>
              </w:r>
              <w:r>
                <w:t xml:space="preserve">for subsequent </w:t>
              </w:r>
              <w:r w:rsidRPr="00057D2F">
                <w:t>expos</w:t>
              </w:r>
              <w:r>
                <w:t>ure</w:t>
              </w:r>
              <w:r w:rsidRPr="00057D2F">
                <w:t xml:space="preserve"> to </w:t>
              </w:r>
              <w:r>
                <w:t>E</w:t>
              </w:r>
              <w:r w:rsidRPr="00057D2F">
                <w:t>vent notification subscribers.</w:t>
              </w:r>
            </w:ins>
          </w:p>
        </w:tc>
      </w:tr>
      <w:tr w:rsidR="002E5BC8" w14:paraId="2B76B7BB" w14:textId="77777777" w:rsidTr="0097300D">
        <w:trPr>
          <w:trHeight w:val="631"/>
          <w:jc w:val="center"/>
          <w:ins w:id="98" w:author="CLo (033122)" w:date="2022-03-31T14:43:00Z"/>
        </w:trPr>
        <w:tc>
          <w:tcPr>
            <w:tcW w:w="971" w:type="pct"/>
            <w:vMerge/>
            <w:tcBorders>
              <w:left w:val="single" w:sz="4" w:space="0" w:color="auto"/>
              <w:right w:val="single" w:sz="4" w:space="0" w:color="auto"/>
            </w:tcBorders>
          </w:tcPr>
          <w:p w14:paraId="13EFF5D8" w14:textId="77777777" w:rsidR="00D83869" w:rsidRPr="00046375" w:rsidRDefault="00D83869" w:rsidP="0097300D">
            <w:pPr>
              <w:pStyle w:val="TAL"/>
              <w:rPr>
                <w:ins w:id="99" w:author="CLo (033122)" w:date="2022-03-31T14:43:00Z"/>
                <w:rStyle w:val="Code"/>
              </w:rPr>
            </w:pPr>
          </w:p>
        </w:tc>
        <w:tc>
          <w:tcPr>
            <w:tcW w:w="752" w:type="pct"/>
            <w:tcBorders>
              <w:top w:val="single" w:sz="4" w:space="0" w:color="auto"/>
              <w:left w:val="single" w:sz="4" w:space="0" w:color="auto"/>
              <w:right w:val="single" w:sz="4" w:space="0" w:color="auto"/>
            </w:tcBorders>
          </w:tcPr>
          <w:p w14:paraId="77B71497" w14:textId="77777777" w:rsidR="00D83869" w:rsidRDefault="00D83869" w:rsidP="0097300D">
            <w:pPr>
              <w:pStyle w:val="TAL"/>
              <w:rPr>
                <w:ins w:id="100" w:author="CLo (033122)" w:date="2022-03-31T14:43:00Z"/>
                <w:rStyle w:val="Code"/>
              </w:rPr>
            </w:pPr>
            <w:ins w:id="101" w:author="CLo (033122)" w:date="2022-03-31T14:43:00Z">
              <w:r>
                <w:rPr>
                  <w:rStyle w:val="Code"/>
                </w:rPr>
                <w:t>UpdateSession</w:t>
              </w:r>
            </w:ins>
          </w:p>
        </w:tc>
        <w:tc>
          <w:tcPr>
            <w:tcW w:w="620" w:type="pct"/>
            <w:tcBorders>
              <w:top w:val="single" w:sz="4" w:space="0" w:color="auto"/>
              <w:left w:val="single" w:sz="4" w:space="0" w:color="auto"/>
              <w:right w:val="single" w:sz="4" w:space="0" w:color="auto"/>
            </w:tcBorders>
          </w:tcPr>
          <w:p w14:paraId="459DDCBE" w14:textId="77777777" w:rsidR="00D83869" w:rsidRDefault="00D83869" w:rsidP="0097300D">
            <w:pPr>
              <w:pStyle w:val="TAL"/>
              <w:rPr>
                <w:ins w:id="102" w:author="CLo (033122)" w:date="2022-03-31T14:43:00Z"/>
              </w:rPr>
            </w:pPr>
            <w:ins w:id="103" w:author="CLo (033122)" w:date="2022-03-31T14:43:00Z">
              <w:r>
                <w:t>Data Reporting Provisioning Session</w:t>
              </w:r>
            </w:ins>
          </w:p>
        </w:tc>
        <w:tc>
          <w:tcPr>
            <w:tcW w:w="544" w:type="pct"/>
            <w:tcBorders>
              <w:top w:val="single" w:sz="4" w:space="0" w:color="auto"/>
              <w:left w:val="single" w:sz="4" w:space="0" w:color="auto"/>
              <w:right w:val="single" w:sz="4" w:space="0" w:color="auto"/>
            </w:tcBorders>
          </w:tcPr>
          <w:p w14:paraId="542A307A" w14:textId="77777777" w:rsidR="00D83869" w:rsidRDefault="00D83869" w:rsidP="0097300D">
            <w:pPr>
              <w:pStyle w:val="TAL"/>
              <w:rPr>
                <w:ins w:id="104" w:author="CLo (033122)" w:date="2022-03-31T14:43:00Z"/>
              </w:rPr>
            </w:pPr>
            <w:ins w:id="105" w:author="CLo (033122)" w:date="2022-03-31T14:43:00Z">
              <w:r>
                <w:t>/sessions/</w:t>
              </w:r>
            </w:ins>
          </w:p>
          <w:p w14:paraId="71928EC9" w14:textId="77777777" w:rsidR="00D83869" w:rsidRDefault="00D83869" w:rsidP="0097300D">
            <w:pPr>
              <w:pStyle w:val="TAL"/>
              <w:rPr>
                <w:ins w:id="106" w:author="CLo (033122)" w:date="2022-03-31T14:43:00Z"/>
              </w:rPr>
            </w:pPr>
            <w:ins w:id="107" w:author="CLo (033122)" w:date="2022-03-31T14:43:00Z">
              <w:r>
                <w:t>{sessionId</w:t>
              </w:r>
            </w:ins>
          </w:p>
        </w:tc>
        <w:tc>
          <w:tcPr>
            <w:tcW w:w="408" w:type="pct"/>
            <w:tcBorders>
              <w:top w:val="single" w:sz="4" w:space="0" w:color="auto"/>
              <w:left w:val="single" w:sz="4" w:space="0" w:color="auto"/>
              <w:right w:val="single" w:sz="4" w:space="0" w:color="auto"/>
            </w:tcBorders>
          </w:tcPr>
          <w:p w14:paraId="1E7CA663" w14:textId="77777777" w:rsidR="00D83869" w:rsidRDefault="00D83869" w:rsidP="0097300D">
            <w:pPr>
              <w:pStyle w:val="TAL"/>
              <w:rPr>
                <w:ins w:id="108" w:author="CLo (033122)" w:date="2022-03-31T14:43:00Z"/>
                <w:rStyle w:val="HTTPMethod"/>
              </w:rPr>
            </w:pPr>
            <w:ins w:id="109" w:author="CLo (033122)" w:date="2022-03-31T14:43:00Z">
              <w:r>
                <w:rPr>
                  <w:rStyle w:val="HTTPMethod"/>
                </w:rPr>
                <w:t>PUT,</w:t>
              </w:r>
            </w:ins>
          </w:p>
          <w:p w14:paraId="2F07F710" w14:textId="77777777" w:rsidR="00D83869" w:rsidRPr="00797358" w:rsidRDefault="00D83869" w:rsidP="0097300D">
            <w:pPr>
              <w:pStyle w:val="TAL"/>
              <w:rPr>
                <w:ins w:id="110" w:author="CLo (033122)" w:date="2022-03-31T14:43:00Z"/>
                <w:rStyle w:val="HTTPMethod"/>
              </w:rPr>
            </w:pPr>
            <w:ins w:id="111" w:author="CLo (033122)" w:date="2022-03-31T14:43:00Z">
              <w:r>
                <w:rPr>
                  <w:rStyle w:val="HTTPMethod"/>
                </w:rPr>
                <w:t>PATCH</w:t>
              </w:r>
            </w:ins>
          </w:p>
        </w:tc>
        <w:tc>
          <w:tcPr>
            <w:tcW w:w="1705" w:type="pct"/>
            <w:tcBorders>
              <w:top w:val="single" w:sz="4" w:space="0" w:color="auto"/>
              <w:left w:val="single" w:sz="4" w:space="0" w:color="auto"/>
              <w:right w:val="single" w:sz="4" w:space="0" w:color="auto"/>
            </w:tcBorders>
          </w:tcPr>
          <w:p w14:paraId="5F9DE525" w14:textId="77777777" w:rsidR="00D83869" w:rsidRDefault="00D83869" w:rsidP="0097300D">
            <w:pPr>
              <w:pStyle w:val="TAL"/>
              <w:rPr>
                <w:ins w:id="112" w:author="CLo (033122)" w:date="2022-03-31T14:43:00Z"/>
              </w:rPr>
            </w:pPr>
            <w:ins w:id="113" w:author="CLo (033122)" w:date="2022-03-31T14:43:00Z">
              <w:r>
                <w:t>Modifies</w:t>
              </w:r>
              <w:r w:rsidRPr="00586B6B">
                <w:t xml:space="preserve"> an existing </w:t>
              </w:r>
              <w:r>
                <w:t>Data Reporting Provisioning Session resource at the Data Collection AF.</w:t>
              </w:r>
            </w:ins>
          </w:p>
        </w:tc>
      </w:tr>
      <w:tr w:rsidR="002E5BC8" w14:paraId="0261A9B2" w14:textId="77777777" w:rsidTr="0097300D">
        <w:trPr>
          <w:trHeight w:val="631"/>
          <w:jc w:val="center"/>
          <w:ins w:id="114" w:author="CLo (033122)" w:date="2022-03-31T14:43:00Z"/>
        </w:trPr>
        <w:tc>
          <w:tcPr>
            <w:tcW w:w="971" w:type="pct"/>
            <w:vMerge/>
            <w:tcBorders>
              <w:left w:val="single" w:sz="4" w:space="0" w:color="auto"/>
              <w:right w:val="single" w:sz="4" w:space="0" w:color="auto"/>
            </w:tcBorders>
          </w:tcPr>
          <w:p w14:paraId="2F93EE60" w14:textId="77777777" w:rsidR="00D83869" w:rsidRPr="00046375" w:rsidRDefault="00D83869" w:rsidP="0097300D">
            <w:pPr>
              <w:pStyle w:val="TAL"/>
              <w:rPr>
                <w:ins w:id="115" w:author="CLo (033122)" w:date="2022-03-31T14:43:00Z"/>
                <w:rStyle w:val="Code"/>
              </w:rPr>
            </w:pPr>
          </w:p>
        </w:tc>
        <w:tc>
          <w:tcPr>
            <w:tcW w:w="752" w:type="pct"/>
            <w:tcBorders>
              <w:top w:val="single" w:sz="4" w:space="0" w:color="auto"/>
              <w:left w:val="single" w:sz="4" w:space="0" w:color="auto"/>
              <w:right w:val="single" w:sz="4" w:space="0" w:color="auto"/>
            </w:tcBorders>
          </w:tcPr>
          <w:p w14:paraId="592CAEAB" w14:textId="77777777" w:rsidR="00D83869" w:rsidRPr="004C5A9E" w:rsidDel="00AB5317" w:rsidRDefault="00D83869" w:rsidP="0097300D">
            <w:pPr>
              <w:pStyle w:val="TAL"/>
              <w:rPr>
                <w:ins w:id="116" w:author="CLo (033122)" w:date="2022-03-31T14:43:00Z"/>
                <w:i/>
              </w:rPr>
            </w:pPr>
            <w:ins w:id="117" w:author="CLo (033122)" w:date="2022-03-31T14:43:00Z">
              <w:r>
                <w:rPr>
                  <w:rStyle w:val="Code"/>
                </w:rPr>
                <w:t>Retrieve</w:t>
              </w:r>
              <w:r w:rsidRPr="00046375">
                <w:rPr>
                  <w:rStyle w:val="Code"/>
                </w:rPr>
                <w:t>Session</w:t>
              </w:r>
            </w:ins>
          </w:p>
        </w:tc>
        <w:tc>
          <w:tcPr>
            <w:tcW w:w="620" w:type="pct"/>
            <w:tcBorders>
              <w:top w:val="single" w:sz="4" w:space="0" w:color="auto"/>
              <w:left w:val="single" w:sz="4" w:space="0" w:color="auto"/>
              <w:right w:val="single" w:sz="4" w:space="0" w:color="auto"/>
            </w:tcBorders>
          </w:tcPr>
          <w:p w14:paraId="2235AF23" w14:textId="77777777" w:rsidR="00D83869" w:rsidRDefault="00D83869" w:rsidP="0097300D">
            <w:pPr>
              <w:pStyle w:val="TAL"/>
              <w:rPr>
                <w:ins w:id="118" w:author="CLo (033122)" w:date="2022-03-31T14:43:00Z"/>
              </w:rPr>
            </w:pPr>
            <w:ins w:id="119" w:author="CLo (033122)" w:date="2022-03-31T14:43:00Z">
              <w:r>
                <w:t>Data Reporting Provisioning Session</w:t>
              </w:r>
            </w:ins>
          </w:p>
        </w:tc>
        <w:tc>
          <w:tcPr>
            <w:tcW w:w="544" w:type="pct"/>
            <w:tcBorders>
              <w:top w:val="single" w:sz="4" w:space="0" w:color="auto"/>
              <w:left w:val="single" w:sz="4" w:space="0" w:color="auto"/>
              <w:right w:val="single" w:sz="4" w:space="0" w:color="auto"/>
            </w:tcBorders>
          </w:tcPr>
          <w:p w14:paraId="008CA377" w14:textId="77777777" w:rsidR="00D83869" w:rsidRDefault="00D83869" w:rsidP="0097300D">
            <w:pPr>
              <w:pStyle w:val="TAL"/>
              <w:rPr>
                <w:ins w:id="120" w:author="CLo (033122)" w:date="2022-03-31T14:43:00Z"/>
              </w:rPr>
            </w:pPr>
            <w:ins w:id="121" w:author="CLo (033122)" w:date="2022-03-31T14:43:00Z">
              <w:r>
                <w:t>/sessions/</w:t>
              </w:r>
            </w:ins>
          </w:p>
          <w:p w14:paraId="2E67C63A" w14:textId="77777777" w:rsidR="00D83869" w:rsidRDefault="00D83869" w:rsidP="0097300D">
            <w:pPr>
              <w:pStyle w:val="TAL"/>
              <w:rPr>
                <w:ins w:id="122" w:author="CLo (033122)" w:date="2022-03-31T14:43:00Z"/>
              </w:rPr>
            </w:pPr>
            <w:ins w:id="123" w:author="CLo (033122)" w:date="2022-03-31T14:43:00Z">
              <w:r>
                <w:t>{sessionId}</w:t>
              </w:r>
            </w:ins>
          </w:p>
        </w:tc>
        <w:tc>
          <w:tcPr>
            <w:tcW w:w="408" w:type="pct"/>
            <w:tcBorders>
              <w:top w:val="single" w:sz="4" w:space="0" w:color="auto"/>
              <w:left w:val="single" w:sz="4" w:space="0" w:color="auto"/>
              <w:right w:val="single" w:sz="4" w:space="0" w:color="auto"/>
            </w:tcBorders>
          </w:tcPr>
          <w:p w14:paraId="5E2C692D" w14:textId="77777777" w:rsidR="00D83869" w:rsidRPr="00797358" w:rsidRDefault="00D83869" w:rsidP="0097300D">
            <w:pPr>
              <w:pStyle w:val="TAL"/>
              <w:rPr>
                <w:ins w:id="124" w:author="CLo (033122)" w:date="2022-03-31T14:43:00Z"/>
                <w:rStyle w:val="HTTPMethod"/>
              </w:rPr>
            </w:pPr>
            <w:ins w:id="125" w:author="CLo (033122)" w:date="2022-03-31T14:43:00Z">
              <w:r w:rsidRPr="00797358">
                <w:rPr>
                  <w:rStyle w:val="HTTPMethod"/>
                </w:rPr>
                <w:t>GET</w:t>
              </w:r>
            </w:ins>
          </w:p>
        </w:tc>
        <w:tc>
          <w:tcPr>
            <w:tcW w:w="1705" w:type="pct"/>
            <w:tcBorders>
              <w:top w:val="single" w:sz="4" w:space="0" w:color="auto"/>
              <w:left w:val="single" w:sz="4" w:space="0" w:color="auto"/>
              <w:right w:val="single" w:sz="4" w:space="0" w:color="auto"/>
            </w:tcBorders>
          </w:tcPr>
          <w:p w14:paraId="68CBBAF9" w14:textId="77777777" w:rsidR="00D83869" w:rsidRDefault="00D83869" w:rsidP="0097300D">
            <w:pPr>
              <w:pStyle w:val="TAL"/>
              <w:rPr>
                <w:ins w:id="126" w:author="CLo (033122)" w:date="2022-03-31T14:43:00Z"/>
              </w:rPr>
            </w:pPr>
            <w:ins w:id="127" w:author="CLo (033122)" w:date="2022-03-31T14:43:00Z">
              <w:r>
                <w:t>Retrieves an existing Data Reporting Provisioning Session resource from the Data Collection AF.</w:t>
              </w:r>
            </w:ins>
          </w:p>
        </w:tc>
      </w:tr>
      <w:tr w:rsidR="002E5BC8" w14:paraId="053608B7" w14:textId="77777777" w:rsidTr="0097300D">
        <w:trPr>
          <w:jc w:val="center"/>
          <w:ins w:id="128" w:author="CLo (033122)" w:date="2022-03-31T14:43:00Z"/>
        </w:trPr>
        <w:tc>
          <w:tcPr>
            <w:tcW w:w="971" w:type="pct"/>
            <w:vMerge/>
            <w:tcBorders>
              <w:left w:val="single" w:sz="4" w:space="0" w:color="auto"/>
              <w:bottom w:val="single" w:sz="4" w:space="0" w:color="auto"/>
              <w:right w:val="single" w:sz="4" w:space="0" w:color="auto"/>
            </w:tcBorders>
          </w:tcPr>
          <w:p w14:paraId="6A29E3D9" w14:textId="77777777" w:rsidR="00D83869" w:rsidRPr="00046375" w:rsidRDefault="00D83869" w:rsidP="0097300D">
            <w:pPr>
              <w:pStyle w:val="TAL"/>
              <w:rPr>
                <w:ins w:id="129" w:author="CLo (033122)" w:date="2022-03-31T14:43:00Z"/>
                <w:rStyle w:val="Code"/>
              </w:rPr>
            </w:pPr>
          </w:p>
        </w:tc>
        <w:tc>
          <w:tcPr>
            <w:tcW w:w="752" w:type="pct"/>
            <w:tcBorders>
              <w:left w:val="single" w:sz="4" w:space="0" w:color="auto"/>
              <w:bottom w:val="single" w:sz="4" w:space="0" w:color="auto"/>
              <w:right w:val="single" w:sz="4" w:space="0" w:color="auto"/>
            </w:tcBorders>
          </w:tcPr>
          <w:p w14:paraId="6416FAAF" w14:textId="77777777" w:rsidR="00D83869" w:rsidRPr="00046375" w:rsidRDefault="00D83869" w:rsidP="0097300D">
            <w:pPr>
              <w:pStyle w:val="TAL"/>
              <w:rPr>
                <w:ins w:id="130" w:author="CLo (033122)" w:date="2022-03-31T14:43:00Z"/>
                <w:rStyle w:val="Code"/>
              </w:rPr>
            </w:pPr>
            <w:ins w:id="131" w:author="CLo (033122)" w:date="2022-03-31T14:43:00Z">
              <w:r>
                <w:rPr>
                  <w:rStyle w:val="Code"/>
                </w:rPr>
                <w:t>Destroy</w:t>
              </w:r>
              <w:r w:rsidRPr="00046375">
                <w:rPr>
                  <w:rStyle w:val="Code"/>
                </w:rPr>
                <w:t>Session</w:t>
              </w:r>
            </w:ins>
          </w:p>
        </w:tc>
        <w:tc>
          <w:tcPr>
            <w:tcW w:w="620" w:type="pct"/>
            <w:tcBorders>
              <w:left w:val="single" w:sz="4" w:space="0" w:color="auto"/>
              <w:bottom w:val="single" w:sz="4" w:space="0" w:color="auto"/>
              <w:right w:val="single" w:sz="4" w:space="0" w:color="auto"/>
            </w:tcBorders>
          </w:tcPr>
          <w:p w14:paraId="609BF944" w14:textId="77777777" w:rsidR="00D83869" w:rsidRDefault="00D83869" w:rsidP="0097300D">
            <w:pPr>
              <w:pStyle w:val="TAL"/>
              <w:rPr>
                <w:ins w:id="132" w:author="CLo (033122)" w:date="2022-03-31T14:43:00Z"/>
              </w:rPr>
            </w:pPr>
          </w:p>
        </w:tc>
        <w:tc>
          <w:tcPr>
            <w:tcW w:w="544" w:type="pct"/>
            <w:tcBorders>
              <w:left w:val="single" w:sz="4" w:space="0" w:color="auto"/>
              <w:bottom w:val="single" w:sz="4" w:space="0" w:color="auto"/>
              <w:right w:val="single" w:sz="4" w:space="0" w:color="auto"/>
            </w:tcBorders>
          </w:tcPr>
          <w:p w14:paraId="5AB6A2E8" w14:textId="77777777" w:rsidR="00D83869" w:rsidRDefault="00D83869" w:rsidP="0097300D">
            <w:pPr>
              <w:pStyle w:val="TAL"/>
              <w:rPr>
                <w:ins w:id="133" w:author="CLo (033122)" w:date="2022-03-31T14:43:00Z"/>
              </w:rPr>
            </w:pPr>
          </w:p>
        </w:tc>
        <w:tc>
          <w:tcPr>
            <w:tcW w:w="408" w:type="pct"/>
            <w:tcBorders>
              <w:top w:val="single" w:sz="4" w:space="0" w:color="auto"/>
              <w:left w:val="single" w:sz="4" w:space="0" w:color="auto"/>
              <w:bottom w:val="single" w:sz="4" w:space="0" w:color="auto"/>
              <w:right w:val="single" w:sz="4" w:space="0" w:color="auto"/>
            </w:tcBorders>
          </w:tcPr>
          <w:p w14:paraId="2B948C21" w14:textId="77777777" w:rsidR="00D83869" w:rsidRPr="00797358" w:rsidRDefault="00D83869" w:rsidP="0097300D">
            <w:pPr>
              <w:pStyle w:val="TAL"/>
              <w:rPr>
                <w:ins w:id="134" w:author="CLo (033122)" w:date="2022-03-31T14:43:00Z"/>
                <w:rStyle w:val="HTTPMethod"/>
              </w:rPr>
            </w:pPr>
            <w:ins w:id="135" w:author="CLo (033122)" w:date="2022-03-31T14:43:00Z">
              <w:r w:rsidRPr="00797358">
                <w:rPr>
                  <w:rStyle w:val="HTTPMethod"/>
                </w:rPr>
                <w:t>DELETE</w:t>
              </w:r>
            </w:ins>
          </w:p>
        </w:tc>
        <w:tc>
          <w:tcPr>
            <w:tcW w:w="1705" w:type="pct"/>
            <w:tcBorders>
              <w:top w:val="single" w:sz="4" w:space="0" w:color="auto"/>
              <w:left w:val="single" w:sz="4" w:space="0" w:color="auto"/>
              <w:bottom w:val="single" w:sz="4" w:space="0" w:color="auto"/>
              <w:right w:val="single" w:sz="4" w:space="0" w:color="auto"/>
            </w:tcBorders>
          </w:tcPr>
          <w:p w14:paraId="7CD08C66" w14:textId="77777777" w:rsidR="00D83869" w:rsidRDefault="00D83869" w:rsidP="0097300D">
            <w:pPr>
              <w:pStyle w:val="TAL"/>
              <w:rPr>
                <w:ins w:id="136" w:author="CLo (033122)" w:date="2022-03-31T14:43:00Z"/>
              </w:rPr>
            </w:pPr>
            <w:ins w:id="137" w:author="CLo (033122)" w:date="2022-03-31T14:43:00Z">
              <w:r>
                <w:t>Destroys a Data Reporting Provisioning Session resource.</w:t>
              </w:r>
            </w:ins>
          </w:p>
        </w:tc>
      </w:tr>
    </w:tbl>
    <w:p w14:paraId="14107259" w14:textId="77777777" w:rsidR="00D83869" w:rsidRDefault="00D83869" w:rsidP="00D83869">
      <w:pPr>
        <w:rPr>
          <w:ins w:id="138" w:author="CLo (033122)" w:date="2022-03-31T14:43:00Z"/>
        </w:rPr>
      </w:pPr>
    </w:p>
    <w:p w14:paraId="55FF7887" w14:textId="77777777" w:rsidR="00D83869" w:rsidRDefault="00D83869" w:rsidP="00D83869">
      <w:pPr>
        <w:pStyle w:val="Heading4"/>
        <w:rPr>
          <w:ins w:id="139" w:author="CLo (033122)" w:date="2022-03-31T14:43:00Z"/>
        </w:rPr>
      </w:pPr>
      <w:ins w:id="140" w:author="CLo (033122)" w:date="2022-03-31T14:43:00Z">
        <w:r>
          <w:t>6.2.2.2</w:t>
        </w:r>
        <w:r>
          <w:tab/>
          <w:t>Data Reporting Provisioning Sessions resource collection</w:t>
        </w:r>
      </w:ins>
    </w:p>
    <w:p w14:paraId="44BFB5B9" w14:textId="77777777" w:rsidR="00D83869" w:rsidRDefault="00D83869" w:rsidP="00D83869">
      <w:pPr>
        <w:pStyle w:val="Heading5"/>
        <w:rPr>
          <w:ins w:id="141" w:author="CLo (033122)" w:date="2022-03-31T14:43:00Z"/>
        </w:rPr>
      </w:pPr>
      <w:ins w:id="142" w:author="CLo (033122)" w:date="2022-03-31T14:43:00Z">
        <w:r>
          <w:t>6.2.2.2.1</w:t>
        </w:r>
        <w:r>
          <w:tab/>
          <w:t>Description</w:t>
        </w:r>
      </w:ins>
    </w:p>
    <w:p w14:paraId="09AB5C84" w14:textId="24C27F1D" w:rsidR="00D83869" w:rsidRDefault="00D83869" w:rsidP="00D83869">
      <w:pPr>
        <w:rPr>
          <w:ins w:id="143" w:author="CLo (033122)" w:date="2022-03-31T14:43:00Z"/>
        </w:rPr>
      </w:pPr>
      <w:ins w:id="144" w:author="CLo (033122)" w:date="2022-03-31T14:43:00Z">
        <w:r>
          <w:t xml:space="preserve">The </w:t>
        </w:r>
        <w:r w:rsidRPr="002B42A6">
          <w:t xml:space="preserve">Data </w:t>
        </w:r>
        <w:r>
          <w:t>Reporting</w:t>
        </w:r>
        <w:r w:rsidRPr="002B42A6">
          <w:t xml:space="preserve"> </w:t>
        </w:r>
        <w:r>
          <w:t xml:space="preserve">Provisioning </w:t>
        </w:r>
        <w:r w:rsidRPr="002B42A6">
          <w:t xml:space="preserve">Sessions </w:t>
        </w:r>
        <w:r>
          <w:t xml:space="preserve">resource collection represents the set of all Data Reporting Provisioning Sessions at a given Data Collection AF (service) instance. The resource collection enables a Provisioning AF to create new Data Reporting Provisioning Session resources, and </w:t>
        </w:r>
      </w:ins>
      <w:ins w:id="145" w:author="Richard Bradbury (2022-04-01)" w:date="2022-04-01T11:44:00Z">
        <w:r w:rsidR="000944DE">
          <w:t xml:space="preserve">to </w:t>
        </w:r>
      </w:ins>
      <w:ins w:id="146" w:author="CLo (033122)" w:date="2022-03-31T14:43:00Z">
        <w:r>
          <w:t>manipulate configuration data of an existing Data Reporting Provisioning Session resource, at the Data Collection AF.</w:t>
        </w:r>
      </w:ins>
    </w:p>
    <w:p w14:paraId="0E08F36C" w14:textId="77777777" w:rsidR="00D83869" w:rsidRDefault="00D83869" w:rsidP="00D83869">
      <w:pPr>
        <w:pStyle w:val="Heading5"/>
        <w:rPr>
          <w:ins w:id="147" w:author="CLo (033122)" w:date="2022-03-31T14:43:00Z"/>
        </w:rPr>
      </w:pPr>
      <w:ins w:id="148" w:author="CLo (033122)" w:date="2022-03-31T14:43:00Z">
        <w:r>
          <w:t>6.2.2.2.2</w:t>
        </w:r>
        <w:r>
          <w:tab/>
          <w:t>Resource definition</w:t>
        </w:r>
      </w:ins>
    </w:p>
    <w:p w14:paraId="086F23F2" w14:textId="49AEA02E" w:rsidR="00D83869" w:rsidRDefault="00D83869" w:rsidP="00D83869">
      <w:pPr>
        <w:keepNext/>
        <w:rPr>
          <w:ins w:id="149" w:author="CLo (033122)" w:date="2022-03-31T14:43:00Z"/>
        </w:rPr>
      </w:pPr>
      <w:ins w:id="150" w:author="CLo (033122)" w:date="2022-03-31T14:43:00Z">
        <w:r>
          <w:t xml:space="preserve">Resource URL: </w:t>
        </w:r>
        <w:r>
          <w:rPr>
            <w:b/>
          </w:rPr>
          <w:t>{apiRoot}/3gpp-ndcaf_data-reporting-provisioning/</w:t>
        </w:r>
      </w:ins>
      <w:ins w:id="151" w:author="Stefan Håkansson LK" w:date="2022-04-01T06:37:00Z">
        <w:r w:rsidR="008B0D2B">
          <w:rPr>
            <w:b/>
          </w:rPr>
          <w:t>{</w:t>
        </w:r>
      </w:ins>
      <w:ins w:id="152" w:author="CLo (033122)" w:date="2022-03-31T14:43:00Z">
        <w:r>
          <w:rPr>
            <w:b/>
          </w:rPr>
          <w:t>apiVersion</w:t>
        </w:r>
      </w:ins>
      <w:ins w:id="153" w:author="Stefan Håkansson LK" w:date="2022-04-01T06:37:00Z">
        <w:r w:rsidR="008B0D2B">
          <w:rPr>
            <w:b/>
          </w:rPr>
          <w:t>}</w:t>
        </w:r>
      </w:ins>
      <w:ins w:id="154" w:author="CLo (033122)" w:date="2022-03-31T14:43:00Z">
        <w:r>
          <w:rPr>
            <w:b/>
          </w:rPr>
          <w:t>/sessions</w:t>
        </w:r>
      </w:ins>
    </w:p>
    <w:p w14:paraId="2AC2A6C0" w14:textId="77777777" w:rsidR="00D83869" w:rsidRDefault="00D83869" w:rsidP="00D83869">
      <w:pPr>
        <w:keepNext/>
        <w:rPr>
          <w:ins w:id="155" w:author="CLo (033122)" w:date="2022-03-31T14:43:00Z"/>
          <w:rFonts w:ascii="Arial" w:hAnsi="Arial" w:cs="Arial"/>
        </w:rPr>
      </w:pPr>
      <w:ins w:id="156" w:author="CLo (033122)" w:date="2022-03-31T14:43:00Z">
        <w:r>
          <w:t>This resource shall support the resource URL variables defined in table 6.2.2.2.2-1</w:t>
        </w:r>
        <w:r>
          <w:rPr>
            <w:rFonts w:ascii="Arial" w:hAnsi="Arial" w:cs="Arial"/>
          </w:rPr>
          <w:t>.</w:t>
        </w:r>
      </w:ins>
    </w:p>
    <w:p w14:paraId="0883D132" w14:textId="77777777" w:rsidR="00D83869" w:rsidRDefault="00D83869" w:rsidP="00D83869">
      <w:pPr>
        <w:pStyle w:val="TH"/>
        <w:overflowPunct w:val="0"/>
        <w:autoSpaceDE w:val="0"/>
        <w:autoSpaceDN w:val="0"/>
        <w:adjustRightInd w:val="0"/>
        <w:textAlignment w:val="baseline"/>
        <w:rPr>
          <w:ins w:id="157" w:author="CLo (033122)" w:date="2022-03-31T14:43:00Z"/>
          <w:rFonts w:eastAsia="MS Mincho"/>
        </w:rPr>
      </w:pPr>
      <w:ins w:id="158" w:author="CLo (033122)" w:date="2022-03-31T14:43:00Z">
        <w:r>
          <w:rPr>
            <w:rFonts w:eastAsia="MS Mincho"/>
          </w:rPr>
          <w:t>Table 6.2.2.2.2-1: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250F3B" w14:paraId="50E9C758" w14:textId="77777777" w:rsidTr="0097300D">
        <w:trPr>
          <w:jc w:val="center"/>
          <w:ins w:id="159" w:author="CLo (033122)" w:date="2022-03-31T14:43: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FD1C8B" w14:textId="77777777" w:rsidR="00D83869" w:rsidRDefault="00D83869" w:rsidP="0097300D">
            <w:pPr>
              <w:pStyle w:val="TAH"/>
              <w:rPr>
                <w:ins w:id="160" w:author="CLo (033122)" w:date="2022-03-31T14:43:00Z"/>
              </w:rPr>
            </w:pPr>
            <w:ins w:id="161" w:author="CLo (033122)" w:date="2022-03-31T14:43: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03CCEDF" w14:textId="77777777" w:rsidR="00D83869" w:rsidRDefault="00D83869" w:rsidP="0097300D">
            <w:pPr>
              <w:pStyle w:val="TAH"/>
              <w:rPr>
                <w:ins w:id="162" w:author="CLo (033122)" w:date="2022-03-31T14:43:00Z"/>
              </w:rPr>
            </w:pPr>
            <w:ins w:id="163" w:author="CLo (033122)" w:date="2022-03-31T14:43: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D91AB4" w14:textId="77777777" w:rsidR="00D83869" w:rsidRDefault="00D83869" w:rsidP="0097300D">
            <w:pPr>
              <w:pStyle w:val="TAH"/>
              <w:rPr>
                <w:ins w:id="164" w:author="CLo (033122)" w:date="2022-03-31T14:43:00Z"/>
              </w:rPr>
            </w:pPr>
            <w:ins w:id="165" w:author="CLo (033122)" w:date="2022-03-31T14:43:00Z">
              <w:r>
                <w:t>Definition</w:t>
              </w:r>
            </w:ins>
          </w:p>
        </w:tc>
      </w:tr>
      <w:tr w:rsidR="00250F3B" w14:paraId="2E5A77B1" w14:textId="77777777" w:rsidTr="0097300D">
        <w:trPr>
          <w:jc w:val="center"/>
          <w:ins w:id="166" w:author="CLo (033122)" w:date="2022-03-31T14:43:00Z"/>
        </w:trPr>
        <w:tc>
          <w:tcPr>
            <w:tcW w:w="559" w:type="pct"/>
            <w:tcBorders>
              <w:top w:val="single" w:sz="6" w:space="0" w:color="000000"/>
              <w:left w:val="single" w:sz="6" w:space="0" w:color="000000"/>
              <w:bottom w:val="single" w:sz="6" w:space="0" w:color="000000"/>
              <w:right w:val="single" w:sz="6" w:space="0" w:color="000000"/>
            </w:tcBorders>
            <w:hideMark/>
          </w:tcPr>
          <w:p w14:paraId="4636C042" w14:textId="77777777" w:rsidR="00D83869" w:rsidRDefault="00D83869" w:rsidP="0097300D">
            <w:pPr>
              <w:pStyle w:val="TAL"/>
              <w:rPr>
                <w:ins w:id="167" w:author="CLo (033122)" w:date="2022-03-31T14:43:00Z"/>
              </w:rPr>
            </w:pPr>
            <w:ins w:id="168" w:author="CLo (033122)" w:date="2022-03-31T14:43:00Z">
              <w:r>
                <w:t>apiRoot</w:t>
              </w:r>
            </w:ins>
          </w:p>
        </w:tc>
        <w:tc>
          <w:tcPr>
            <w:tcW w:w="636" w:type="pct"/>
            <w:tcBorders>
              <w:top w:val="single" w:sz="6" w:space="0" w:color="000000"/>
              <w:left w:val="single" w:sz="6" w:space="0" w:color="000000"/>
              <w:bottom w:val="single" w:sz="6" w:space="0" w:color="000000"/>
              <w:right w:val="single" w:sz="6" w:space="0" w:color="000000"/>
            </w:tcBorders>
          </w:tcPr>
          <w:p w14:paraId="3D7A7187" w14:textId="77777777" w:rsidR="00D83869" w:rsidRPr="00797358" w:rsidRDefault="00D83869" w:rsidP="0097300D">
            <w:pPr>
              <w:pStyle w:val="TAL"/>
              <w:rPr>
                <w:ins w:id="169" w:author="CLo (033122)" w:date="2022-03-31T14:43:00Z"/>
                <w:rStyle w:val="Code"/>
              </w:rPr>
            </w:pPr>
            <w:ins w:id="170" w:author="CLo (033122)" w:date="2022-03-31T14:43:00Z">
              <w:r w:rsidRPr="00797358">
                <w:rPr>
                  <w:rStyle w:val="Code"/>
                </w:rP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D6221CF" w14:textId="77777777" w:rsidR="00D83869" w:rsidRDefault="00D83869" w:rsidP="0097300D">
            <w:pPr>
              <w:pStyle w:val="TAL"/>
              <w:rPr>
                <w:ins w:id="171" w:author="CLo (033122)" w:date="2022-03-31T14:43:00Z"/>
              </w:rPr>
            </w:pPr>
            <w:ins w:id="172" w:author="CLo (033122)" w:date="2022-03-31T14:43:00Z">
              <w:r>
                <w:t>See clause 5.2.</w:t>
              </w:r>
            </w:ins>
          </w:p>
        </w:tc>
      </w:tr>
      <w:tr w:rsidR="00250F3B" w14:paraId="66939723" w14:textId="77777777" w:rsidTr="0097300D">
        <w:trPr>
          <w:jc w:val="center"/>
          <w:ins w:id="173" w:author="CLo (033122)" w:date="2022-03-31T14:43:00Z"/>
        </w:trPr>
        <w:tc>
          <w:tcPr>
            <w:tcW w:w="559" w:type="pct"/>
            <w:tcBorders>
              <w:top w:val="single" w:sz="6" w:space="0" w:color="000000"/>
              <w:left w:val="single" w:sz="6" w:space="0" w:color="000000"/>
              <w:bottom w:val="single" w:sz="6" w:space="0" w:color="000000"/>
              <w:right w:val="single" w:sz="6" w:space="0" w:color="000000"/>
            </w:tcBorders>
          </w:tcPr>
          <w:p w14:paraId="1E3C976E" w14:textId="77777777" w:rsidR="00D83869" w:rsidRDefault="00D83869" w:rsidP="0097300D">
            <w:pPr>
              <w:pStyle w:val="TAL"/>
              <w:rPr>
                <w:ins w:id="174" w:author="CLo (033122)" w:date="2022-03-31T14:43:00Z"/>
              </w:rPr>
            </w:pPr>
            <w:ins w:id="175" w:author="CLo (033122)" w:date="2022-03-31T14:43:00Z">
              <w:r>
                <w:t>apiVersion</w:t>
              </w:r>
            </w:ins>
          </w:p>
        </w:tc>
        <w:tc>
          <w:tcPr>
            <w:tcW w:w="636" w:type="pct"/>
            <w:tcBorders>
              <w:top w:val="single" w:sz="6" w:space="0" w:color="000000"/>
              <w:left w:val="single" w:sz="6" w:space="0" w:color="000000"/>
              <w:bottom w:val="single" w:sz="6" w:space="0" w:color="000000"/>
              <w:right w:val="single" w:sz="6" w:space="0" w:color="000000"/>
            </w:tcBorders>
          </w:tcPr>
          <w:p w14:paraId="158A24D0" w14:textId="77777777" w:rsidR="00D83869" w:rsidRPr="00797358" w:rsidRDefault="00D83869" w:rsidP="0097300D">
            <w:pPr>
              <w:pStyle w:val="TAL"/>
              <w:rPr>
                <w:ins w:id="176" w:author="CLo (033122)" w:date="2022-03-31T14:43:00Z"/>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FB30ED6" w14:textId="77777777" w:rsidR="00D83869" w:rsidRDefault="00D83869" w:rsidP="0097300D">
            <w:pPr>
              <w:pStyle w:val="TAL"/>
              <w:rPr>
                <w:ins w:id="177" w:author="CLo (033122)" w:date="2022-03-31T14:43:00Z"/>
              </w:rPr>
            </w:pPr>
            <w:ins w:id="178" w:author="CLo (033122)" w:date="2022-03-31T14:43:00Z">
              <w:r>
                <w:t>See clause 5.2.</w:t>
              </w:r>
            </w:ins>
          </w:p>
        </w:tc>
      </w:tr>
    </w:tbl>
    <w:p w14:paraId="7D45373C" w14:textId="77777777" w:rsidR="00D83869" w:rsidRDefault="00D83869" w:rsidP="00D83869">
      <w:pPr>
        <w:pStyle w:val="TAN"/>
        <w:keepNext w:val="0"/>
        <w:rPr>
          <w:ins w:id="179" w:author="CLo (033122)" w:date="2022-03-31T14:43:00Z"/>
        </w:rPr>
      </w:pPr>
    </w:p>
    <w:p w14:paraId="6364E5E4" w14:textId="77777777" w:rsidR="00D83869" w:rsidRDefault="00D83869" w:rsidP="00D83869">
      <w:pPr>
        <w:pStyle w:val="Heading5"/>
        <w:rPr>
          <w:ins w:id="180" w:author="CLo (033122)" w:date="2022-03-31T14:43:00Z"/>
        </w:rPr>
      </w:pPr>
      <w:ins w:id="181" w:author="CLo (033122)" w:date="2022-03-31T14:43:00Z">
        <w:r>
          <w:t>6.2.2.2.3</w:t>
        </w:r>
        <w:r>
          <w:tab/>
          <w:t>Resource Standard Methods</w:t>
        </w:r>
      </w:ins>
    </w:p>
    <w:p w14:paraId="30D447A7" w14:textId="77777777" w:rsidR="00D83869" w:rsidRDefault="00D83869" w:rsidP="00D83869">
      <w:pPr>
        <w:pStyle w:val="Heading6"/>
        <w:rPr>
          <w:ins w:id="182" w:author="CLo (033122)" w:date="2022-03-31T14:43:00Z"/>
        </w:rPr>
      </w:pPr>
      <w:ins w:id="183" w:author="CLo (033122)" w:date="2022-03-31T14:43:00Z">
        <w:r>
          <w:t>6.2.2.2.3.1</w:t>
        </w:r>
        <w:r>
          <w:tab/>
        </w:r>
        <w:r w:rsidRPr="002D7A98">
          <w:t>Ndcaf_DataReporting</w:t>
        </w:r>
        <w:r>
          <w:t>Provisioning_CreateSession operation using</w:t>
        </w:r>
        <w:r w:rsidRPr="002D7A98">
          <w:t xml:space="preserve"> </w:t>
        </w:r>
        <w:r>
          <w:t>POST method</w:t>
        </w:r>
      </w:ins>
    </w:p>
    <w:p w14:paraId="5ACD93C1" w14:textId="77777777" w:rsidR="00D83869" w:rsidRDefault="00D83869" w:rsidP="00D83869">
      <w:pPr>
        <w:keepNext/>
        <w:rPr>
          <w:ins w:id="184" w:author="CLo (033122)" w:date="2022-03-31T14:43:00Z"/>
        </w:rPr>
      </w:pPr>
      <w:ins w:id="185" w:author="CLo (033122)" w:date="2022-03-31T14:43:00Z">
        <w:r>
          <w:t>This service operation shall support the URL query parameters specified in table 6.2.2.2.3.1-1.</w:t>
        </w:r>
      </w:ins>
    </w:p>
    <w:p w14:paraId="1BAA34E6" w14:textId="77777777" w:rsidR="00D83869" w:rsidRDefault="00D83869" w:rsidP="00D83869">
      <w:pPr>
        <w:pStyle w:val="TH"/>
        <w:overflowPunct w:val="0"/>
        <w:autoSpaceDE w:val="0"/>
        <w:autoSpaceDN w:val="0"/>
        <w:adjustRightInd w:val="0"/>
        <w:textAlignment w:val="baseline"/>
        <w:rPr>
          <w:ins w:id="186" w:author="CLo (033122)" w:date="2022-03-31T14:43:00Z"/>
          <w:rFonts w:eastAsia="MS Mincho"/>
        </w:rPr>
      </w:pPr>
      <w:ins w:id="187" w:author="CLo (033122)" w:date="2022-03-31T14:43:00Z">
        <w:r>
          <w:rPr>
            <w:rFonts w:eastAsia="MS Mincho"/>
          </w:rPr>
          <w:t>Table 6.2.2.2.3.1-1: URL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0F3B" w14:paraId="4880B98C" w14:textId="77777777" w:rsidTr="0097300D">
        <w:trPr>
          <w:jc w:val="center"/>
          <w:ins w:id="188"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C109A" w14:textId="77777777" w:rsidR="00D83869" w:rsidRDefault="00D83869" w:rsidP="0097300D">
            <w:pPr>
              <w:pStyle w:val="TAH"/>
              <w:rPr>
                <w:ins w:id="189" w:author="CLo (033122)" w:date="2022-03-31T14:43:00Z"/>
              </w:rPr>
            </w:pPr>
            <w:ins w:id="190" w:author="CLo (033122)" w:date="2022-03-31T14:43:00Z">
              <w:r>
                <w:t>Parameter</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D5D4DD" w14:textId="77777777" w:rsidR="00D83869" w:rsidRDefault="00D83869" w:rsidP="0097300D">
            <w:pPr>
              <w:pStyle w:val="TAH"/>
              <w:rPr>
                <w:ins w:id="191" w:author="CLo (033122)" w:date="2022-03-31T14:43:00Z"/>
              </w:rPr>
            </w:pPr>
            <w:ins w:id="192"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53F1EF" w14:textId="77777777" w:rsidR="00D83869" w:rsidRDefault="00D83869" w:rsidP="0097300D">
            <w:pPr>
              <w:pStyle w:val="TAH"/>
              <w:rPr>
                <w:ins w:id="193" w:author="CLo (033122)" w:date="2022-03-31T14:43:00Z"/>
              </w:rPr>
            </w:pPr>
            <w:ins w:id="194"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753AE2" w14:textId="77777777" w:rsidR="00D83869" w:rsidRDefault="00D83869" w:rsidP="0097300D">
            <w:pPr>
              <w:pStyle w:val="TAH"/>
              <w:rPr>
                <w:ins w:id="195" w:author="CLo (033122)" w:date="2022-03-31T14:43:00Z"/>
              </w:rPr>
            </w:pPr>
            <w:ins w:id="196"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0E0DE" w14:textId="77777777" w:rsidR="00D83869" w:rsidRDefault="00D83869" w:rsidP="0097300D">
            <w:pPr>
              <w:pStyle w:val="TAH"/>
              <w:rPr>
                <w:ins w:id="197" w:author="CLo (033122)" w:date="2022-03-31T14:43:00Z"/>
              </w:rPr>
            </w:pPr>
            <w:ins w:id="198" w:author="CLo (033122)" w:date="2022-03-31T14:43:00Z">
              <w:r>
                <w:t>Description</w:t>
              </w:r>
            </w:ins>
          </w:p>
        </w:tc>
      </w:tr>
      <w:tr w:rsidR="00250F3B" w14:paraId="18A614C2" w14:textId="77777777" w:rsidTr="0097300D">
        <w:trPr>
          <w:jc w:val="center"/>
          <w:ins w:id="199"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4BE39AA4" w14:textId="77777777" w:rsidR="00D83869" w:rsidRDefault="00D83869" w:rsidP="0097300D">
            <w:pPr>
              <w:pStyle w:val="TAL"/>
              <w:rPr>
                <w:ins w:id="200"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75B0535A" w14:textId="77777777" w:rsidR="00D83869" w:rsidRDefault="00D83869" w:rsidP="0097300D">
            <w:pPr>
              <w:pStyle w:val="TAL"/>
              <w:rPr>
                <w:ins w:id="201"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087A925E" w14:textId="77777777" w:rsidR="00D83869" w:rsidRDefault="00D83869" w:rsidP="0097300D">
            <w:pPr>
              <w:pStyle w:val="TAC"/>
              <w:rPr>
                <w:ins w:id="202"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614DDE90" w14:textId="77777777" w:rsidR="00D83869" w:rsidRDefault="00D83869" w:rsidP="0097300D">
            <w:pPr>
              <w:pStyle w:val="TAL"/>
              <w:rPr>
                <w:ins w:id="203"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601FEB" w14:textId="77777777" w:rsidR="00D83869" w:rsidRDefault="00D83869" w:rsidP="0097300D">
            <w:pPr>
              <w:pStyle w:val="TAL"/>
              <w:rPr>
                <w:ins w:id="204" w:author="CLo (033122)" w:date="2022-03-31T14:43:00Z"/>
              </w:rPr>
            </w:pPr>
          </w:p>
        </w:tc>
      </w:tr>
    </w:tbl>
    <w:p w14:paraId="586D1B54" w14:textId="77777777" w:rsidR="00D83869" w:rsidRDefault="00D83869" w:rsidP="00D83869">
      <w:pPr>
        <w:pStyle w:val="TAN"/>
        <w:rPr>
          <w:ins w:id="205" w:author="CLo (033122)" w:date="2022-03-31T14:43:00Z"/>
        </w:rPr>
      </w:pPr>
    </w:p>
    <w:p w14:paraId="6CBE4832" w14:textId="77777777" w:rsidR="00D83869" w:rsidRDefault="00D83869" w:rsidP="00D83869">
      <w:pPr>
        <w:rPr>
          <w:ins w:id="206" w:author="CLo (033122)" w:date="2022-03-31T14:43:00Z"/>
        </w:rPr>
      </w:pPr>
      <w:ins w:id="207" w:author="CLo (033122)" w:date="2022-03-31T14:43:00Z">
        <w:r>
          <w:t>This service operation shall support the request data structures specified in table 6.2.2.2.3.1-2 and the response data structures and response codes specified in table 6.2.2.2.3.1-4.</w:t>
        </w:r>
      </w:ins>
    </w:p>
    <w:p w14:paraId="5AE48878" w14:textId="77777777" w:rsidR="00D83869" w:rsidRDefault="00D83869" w:rsidP="00D83869">
      <w:pPr>
        <w:pStyle w:val="TH"/>
        <w:overflowPunct w:val="0"/>
        <w:autoSpaceDE w:val="0"/>
        <w:autoSpaceDN w:val="0"/>
        <w:adjustRightInd w:val="0"/>
        <w:textAlignment w:val="baseline"/>
        <w:rPr>
          <w:ins w:id="208" w:author="CLo (033122)" w:date="2022-03-31T14:43:00Z"/>
          <w:rFonts w:eastAsia="MS Mincho"/>
        </w:rPr>
      </w:pPr>
      <w:ins w:id="209" w:author="CLo (033122)" w:date="2022-03-31T14:43:00Z">
        <w:r>
          <w:rPr>
            <w:rFonts w:eastAsia="MS Mincho"/>
          </w:rPr>
          <w:lastRenderedPageBreak/>
          <w:t>Table 6.2.2.2.3.1-2: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250F3B" w14:paraId="36CB6AB5" w14:textId="77777777" w:rsidTr="0097300D">
        <w:trPr>
          <w:jc w:val="center"/>
          <w:ins w:id="210" w:author="CLo (033122)" w:date="2022-03-31T14:43:00Z"/>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C54496D" w14:textId="77777777" w:rsidR="00D83869" w:rsidRDefault="00D83869" w:rsidP="0097300D">
            <w:pPr>
              <w:pStyle w:val="TAH"/>
              <w:rPr>
                <w:ins w:id="211" w:author="CLo (033122)" w:date="2022-03-31T14:43:00Z"/>
              </w:rPr>
            </w:pPr>
            <w:ins w:id="212" w:author="CLo (033122)" w:date="2022-03-31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1884F" w14:textId="77777777" w:rsidR="00D83869" w:rsidRDefault="00D83869" w:rsidP="0097300D">
            <w:pPr>
              <w:pStyle w:val="TAH"/>
              <w:rPr>
                <w:ins w:id="213" w:author="CLo (033122)" w:date="2022-03-31T14:43:00Z"/>
              </w:rPr>
            </w:pPr>
            <w:ins w:id="214"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26EA89" w14:textId="77777777" w:rsidR="00D83869" w:rsidRDefault="00D83869" w:rsidP="0097300D">
            <w:pPr>
              <w:pStyle w:val="TAH"/>
              <w:rPr>
                <w:ins w:id="215" w:author="CLo (033122)" w:date="2022-03-31T14:43:00Z"/>
              </w:rPr>
            </w:pPr>
            <w:ins w:id="216" w:author="CLo (033122)" w:date="2022-03-31T14:43:00Z">
              <w:r>
                <w:t>Cardinality</w:t>
              </w:r>
            </w:ins>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004736" w14:textId="77777777" w:rsidR="00D83869" w:rsidRDefault="00D83869" w:rsidP="0097300D">
            <w:pPr>
              <w:pStyle w:val="TAH"/>
              <w:rPr>
                <w:ins w:id="217" w:author="CLo (033122)" w:date="2022-03-31T14:43:00Z"/>
              </w:rPr>
            </w:pPr>
            <w:ins w:id="218" w:author="CLo (033122)" w:date="2022-03-31T14:43:00Z">
              <w:r>
                <w:t>Description</w:t>
              </w:r>
            </w:ins>
          </w:p>
        </w:tc>
      </w:tr>
      <w:tr w:rsidR="00250F3B" w14:paraId="710E638D" w14:textId="77777777" w:rsidTr="0097300D">
        <w:trPr>
          <w:jc w:val="center"/>
          <w:ins w:id="219" w:author="CLo (033122)" w:date="2022-03-31T14:43:00Z"/>
        </w:trPr>
        <w:tc>
          <w:tcPr>
            <w:tcW w:w="2405" w:type="dxa"/>
            <w:tcBorders>
              <w:top w:val="single" w:sz="4" w:space="0" w:color="auto"/>
              <w:left w:val="single" w:sz="6" w:space="0" w:color="000000"/>
              <w:bottom w:val="single" w:sz="6" w:space="0" w:color="000000"/>
              <w:right w:val="single" w:sz="6" w:space="0" w:color="000000"/>
            </w:tcBorders>
            <w:hideMark/>
          </w:tcPr>
          <w:p w14:paraId="54D229CC" w14:textId="77777777" w:rsidR="00D83869" w:rsidRDefault="00D83869" w:rsidP="0097300D">
            <w:pPr>
              <w:pStyle w:val="TAL"/>
              <w:rPr>
                <w:ins w:id="220" w:author="CLo (033122)" w:date="2022-03-31T14:43:00Z"/>
                <w:rStyle w:val="Code"/>
              </w:rPr>
            </w:pPr>
            <w:ins w:id="221" w:author="CLo (033122)" w:date="2022-03-31T14:43:00Z">
              <w:r w:rsidRPr="006F6A85">
                <w:rPr>
                  <w:rStyle w:val="Code"/>
                </w:rPr>
                <w:t>Data</w:t>
              </w:r>
              <w:r>
                <w:rPr>
                  <w:rStyle w:val="Code"/>
                </w:rPr>
                <w:t>ReportingProvisioning</w:t>
              </w:r>
            </w:ins>
          </w:p>
          <w:p w14:paraId="1D9A50CD" w14:textId="77777777" w:rsidR="00D83869" w:rsidRPr="006F6A85" w:rsidRDefault="00D83869" w:rsidP="0097300D">
            <w:pPr>
              <w:pStyle w:val="TAL"/>
              <w:rPr>
                <w:ins w:id="222" w:author="CLo (033122)" w:date="2022-03-31T14:43:00Z"/>
                <w:rStyle w:val="Code"/>
              </w:rPr>
            </w:pPr>
            <w:ins w:id="223" w:author="CLo (033122)" w:date="2022-03-31T14:43:00Z">
              <w:r w:rsidRPr="006F6A85">
                <w:rPr>
                  <w:rStyle w:val="Code"/>
                </w:rPr>
                <w:t>Session</w:t>
              </w:r>
            </w:ins>
          </w:p>
        </w:tc>
        <w:tc>
          <w:tcPr>
            <w:tcW w:w="425" w:type="dxa"/>
            <w:tcBorders>
              <w:top w:val="single" w:sz="4" w:space="0" w:color="auto"/>
              <w:left w:val="single" w:sz="6" w:space="0" w:color="000000"/>
              <w:bottom w:val="single" w:sz="6" w:space="0" w:color="000000"/>
              <w:right w:val="single" w:sz="6" w:space="0" w:color="000000"/>
            </w:tcBorders>
            <w:hideMark/>
          </w:tcPr>
          <w:p w14:paraId="441A8C35" w14:textId="77777777" w:rsidR="00D83869" w:rsidRDefault="00D83869" w:rsidP="0097300D">
            <w:pPr>
              <w:pStyle w:val="TAC"/>
              <w:rPr>
                <w:ins w:id="224" w:author="CLo (033122)" w:date="2022-03-31T14:43:00Z"/>
              </w:rPr>
            </w:pPr>
            <w:ins w:id="225" w:author="CLo (033122)" w:date="2022-03-31T14:43:00Z">
              <w:r>
                <w:t>M</w:t>
              </w:r>
            </w:ins>
          </w:p>
        </w:tc>
        <w:tc>
          <w:tcPr>
            <w:tcW w:w="1134" w:type="dxa"/>
            <w:tcBorders>
              <w:top w:val="single" w:sz="4" w:space="0" w:color="auto"/>
              <w:left w:val="single" w:sz="6" w:space="0" w:color="000000"/>
              <w:bottom w:val="single" w:sz="6" w:space="0" w:color="000000"/>
              <w:right w:val="single" w:sz="6" w:space="0" w:color="000000"/>
            </w:tcBorders>
            <w:hideMark/>
          </w:tcPr>
          <w:p w14:paraId="4981AEE3" w14:textId="77777777" w:rsidR="00D83869" w:rsidRDefault="00D83869" w:rsidP="0097300D">
            <w:pPr>
              <w:pStyle w:val="TAC"/>
              <w:rPr>
                <w:ins w:id="226" w:author="CLo (033122)" w:date="2022-03-31T14:43:00Z"/>
              </w:rPr>
            </w:pPr>
            <w:ins w:id="227" w:author="CLo (033122)" w:date="2022-03-31T14:43:00Z">
              <w:r>
                <w:t>1</w:t>
              </w:r>
            </w:ins>
          </w:p>
        </w:tc>
        <w:tc>
          <w:tcPr>
            <w:tcW w:w="5569" w:type="dxa"/>
            <w:tcBorders>
              <w:top w:val="single" w:sz="4" w:space="0" w:color="auto"/>
              <w:left w:val="single" w:sz="6" w:space="0" w:color="000000"/>
              <w:bottom w:val="single" w:sz="6" w:space="0" w:color="000000"/>
              <w:right w:val="single" w:sz="6" w:space="0" w:color="000000"/>
            </w:tcBorders>
            <w:hideMark/>
          </w:tcPr>
          <w:p w14:paraId="0F1F07F2" w14:textId="77777777" w:rsidR="00D83869" w:rsidRDefault="00D83869" w:rsidP="0097300D">
            <w:pPr>
              <w:pStyle w:val="TAL"/>
              <w:rPr>
                <w:ins w:id="228" w:author="CLo (033122)" w:date="2022-03-31T14:43:00Z"/>
              </w:rPr>
            </w:pPr>
            <w:ins w:id="229" w:author="CLo (033122)" w:date="2022-03-31T14:43:00Z">
              <w:r>
                <w:t>Data supplied by the Provisioning AF to enable creation of a new Data Reporting Provisioning Session at the Data Collection AF.</w:t>
              </w:r>
            </w:ins>
          </w:p>
        </w:tc>
      </w:tr>
    </w:tbl>
    <w:p w14:paraId="4008D428" w14:textId="77777777" w:rsidR="00D83869" w:rsidRDefault="00D83869" w:rsidP="00D83869">
      <w:pPr>
        <w:pStyle w:val="TAN"/>
        <w:rPr>
          <w:ins w:id="230" w:author="CLo (033122)" w:date="2022-03-31T14:43:00Z"/>
        </w:rPr>
      </w:pPr>
    </w:p>
    <w:p w14:paraId="2DBFDFAB" w14:textId="77777777" w:rsidR="00D83869" w:rsidRDefault="00D83869" w:rsidP="00D83869">
      <w:pPr>
        <w:pStyle w:val="TH"/>
        <w:rPr>
          <w:ins w:id="231" w:author="CLo (033122)" w:date="2022-03-31T14:43:00Z"/>
        </w:rPr>
      </w:pPr>
      <w:ins w:id="232" w:author="CLo (033122)" w:date="2022-03-31T14:43:00Z">
        <w:r>
          <w:t>Table</w:t>
        </w:r>
        <w:r>
          <w:rPr>
            <w:noProof/>
          </w:rPr>
          <w:t> </w:t>
        </w:r>
        <w:r>
          <w:rPr>
            <w:rFonts w:eastAsia="MS Mincho"/>
          </w:rPr>
          <w:t>6.2.2.2.3.1</w:t>
        </w:r>
        <w:r>
          <w:t xml:space="preserve">-3: Headers supported for POST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D83869" w14:paraId="5F88C478" w14:textId="77777777" w:rsidTr="0097300D">
        <w:trPr>
          <w:jc w:val="center"/>
          <w:ins w:id="233" w:author="CLo (033122)" w:date="2022-03-31T14:43: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4F4747F" w14:textId="77777777" w:rsidR="00D83869" w:rsidRDefault="00D83869" w:rsidP="0097300D">
            <w:pPr>
              <w:pStyle w:val="TAH"/>
              <w:rPr>
                <w:ins w:id="234" w:author="CLo (033122)" w:date="2022-03-31T14:43:00Z"/>
              </w:rPr>
            </w:pPr>
            <w:ins w:id="235" w:author="CLo (033122)" w:date="2022-03-31T14:4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25E9A8" w14:textId="77777777" w:rsidR="00D83869" w:rsidRDefault="00D83869" w:rsidP="0097300D">
            <w:pPr>
              <w:pStyle w:val="TAH"/>
              <w:rPr>
                <w:ins w:id="236" w:author="CLo (033122)" w:date="2022-03-31T14:43:00Z"/>
              </w:rPr>
            </w:pPr>
            <w:ins w:id="237" w:author="CLo (033122)" w:date="2022-03-31T14:4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6818A61" w14:textId="77777777" w:rsidR="00D83869" w:rsidRDefault="00D83869" w:rsidP="0097300D">
            <w:pPr>
              <w:pStyle w:val="TAH"/>
              <w:rPr>
                <w:ins w:id="238" w:author="CLo (033122)" w:date="2022-03-31T14:43:00Z"/>
              </w:rPr>
            </w:pPr>
            <w:ins w:id="239" w:author="CLo (033122)" w:date="2022-03-31T14:43: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6757D" w14:textId="77777777" w:rsidR="00D83869" w:rsidRDefault="00D83869" w:rsidP="0097300D">
            <w:pPr>
              <w:pStyle w:val="TAH"/>
              <w:rPr>
                <w:ins w:id="240" w:author="CLo (033122)" w:date="2022-03-31T14:43:00Z"/>
              </w:rPr>
            </w:pPr>
            <w:ins w:id="241" w:author="CLo (033122)" w:date="2022-03-31T14:43:00Z">
              <w:r>
                <w:t>Cardinality</w:t>
              </w:r>
            </w:ins>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76F63CD6" w14:textId="77777777" w:rsidR="00D83869" w:rsidRDefault="00D83869" w:rsidP="0097300D">
            <w:pPr>
              <w:pStyle w:val="TAH"/>
              <w:rPr>
                <w:ins w:id="242" w:author="CLo (033122)" w:date="2022-03-31T14:43:00Z"/>
              </w:rPr>
            </w:pPr>
            <w:ins w:id="243" w:author="CLo (033122)" w:date="2022-03-31T14:43:00Z">
              <w:r>
                <w:t>Description</w:t>
              </w:r>
            </w:ins>
          </w:p>
        </w:tc>
      </w:tr>
      <w:tr w:rsidR="00D83869" w14:paraId="2C166345" w14:textId="77777777" w:rsidTr="0097300D">
        <w:trPr>
          <w:jc w:val="center"/>
          <w:ins w:id="244" w:author="CLo (033122)" w:date="2022-03-31T14:43:00Z"/>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CE60AA2" w14:textId="77777777" w:rsidR="00D83869" w:rsidRPr="008B760F" w:rsidRDefault="00D83869" w:rsidP="0097300D">
            <w:pPr>
              <w:pStyle w:val="TAL"/>
              <w:rPr>
                <w:ins w:id="245" w:author="CLo (033122)" w:date="2022-03-31T14:43:00Z"/>
                <w:rStyle w:val="HTTPHeader"/>
              </w:rPr>
            </w:pPr>
            <w:ins w:id="246" w:author="CLo (033122)" w:date="2022-03-31T14:4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4032B6ED" w14:textId="77777777" w:rsidR="00D83869" w:rsidRPr="008B760F" w:rsidRDefault="00D83869" w:rsidP="0097300D">
            <w:pPr>
              <w:pStyle w:val="TAL"/>
              <w:rPr>
                <w:ins w:id="247" w:author="CLo (033122)" w:date="2022-03-31T14:43:00Z"/>
                <w:rStyle w:val="Code"/>
              </w:rPr>
            </w:pPr>
            <w:ins w:id="248" w:author="CLo (033122)" w:date="2022-03-31T14:4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74A08646" w14:textId="77777777" w:rsidR="00D83869" w:rsidRDefault="00D83869" w:rsidP="0097300D">
            <w:pPr>
              <w:pStyle w:val="TAC"/>
              <w:rPr>
                <w:ins w:id="249" w:author="CLo (033122)" w:date="2022-03-31T14:43:00Z"/>
              </w:rPr>
            </w:pPr>
            <w:ins w:id="250" w:author="CLo (033122)" w:date="2022-03-31T14:43:00Z">
              <w:r>
                <w:t>M</w:t>
              </w:r>
            </w:ins>
          </w:p>
        </w:tc>
        <w:tc>
          <w:tcPr>
            <w:tcW w:w="1276" w:type="dxa"/>
            <w:tcBorders>
              <w:top w:val="single" w:sz="4" w:space="0" w:color="auto"/>
              <w:left w:val="single" w:sz="6" w:space="0" w:color="000000"/>
              <w:bottom w:val="single" w:sz="6" w:space="0" w:color="000000"/>
              <w:right w:val="single" w:sz="6" w:space="0" w:color="000000"/>
            </w:tcBorders>
          </w:tcPr>
          <w:p w14:paraId="4D4C2603" w14:textId="77777777" w:rsidR="00D83869" w:rsidRDefault="00D83869" w:rsidP="0097300D">
            <w:pPr>
              <w:pStyle w:val="TAC"/>
              <w:rPr>
                <w:ins w:id="251" w:author="CLo (033122)" w:date="2022-03-31T14:43:00Z"/>
              </w:rPr>
            </w:pPr>
            <w:ins w:id="252" w:author="CLo (033122)" w:date="2022-03-31T14:43:00Z">
              <w:r>
                <w:t>1</w:t>
              </w:r>
            </w:ins>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D5B2138" w14:textId="77777777" w:rsidR="00D83869" w:rsidRDefault="00D83869" w:rsidP="0097300D">
            <w:pPr>
              <w:pStyle w:val="TAL"/>
              <w:rPr>
                <w:ins w:id="253" w:author="CLo (033122)" w:date="2022-03-31T14:43:00Z"/>
              </w:rPr>
            </w:pPr>
            <w:ins w:id="254" w:author="CLo (033122)" w:date="2022-03-31T14:43:00Z">
              <w:r>
                <w:t>For authentication of the Provisioning AF (see NOTE).</w:t>
              </w:r>
            </w:ins>
          </w:p>
        </w:tc>
      </w:tr>
      <w:tr w:rsidR="00D83869" w14:paraId="0D42B8B1" w14:textId="77777777" w:rsidTr="0097300D">
        <w:trPr>
          <w:jc w:val="center"/>
          <w:ins w:id="255" w:author="CLo (033122)" w:date="2022-03-31T14:43: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1EB26B4" w14:textId="77777777" w:rsidR="00D83869" w:rsidRPr="008B760F" w:rsidRDefault="00D83869" w:rsidP="0097300D">
            <w:pPr>
              <w:pStyle w:val="TAL"/>
              <w:rPr>
                <w:ins w:id="256" w:author="CLo (033122)" w:date="2022-03-31T14:43:00Z"/>
                <w:rStyle w:val="HTTPHeader"/>
              </w:rPr>
            </w:pPr>
            <w:ins w:id="257" w:author="CLo (033122)" w:date="2022-03-31T14:4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6538C305" w14:textId="77777777" w:rsidR="00D83869" w:rsidRPr="008B760F" w:rsidRDefault="00D83869" w:rsidP="0097300D">
            <w:pPr>
              <w:pStyle w:val="TAL"/>
              <w:rPr>
                <w:ins w:id="258" w:author="CLo (033122)" w:date="2022-03-31T14:43:00Z"/>
                <w:rStyle w:val="Code"/>
              </w:rPr>
            </w:pPr>
            <w:ins w:id="259" w:author="CLo (033122)" w:date="2022-03-31T14:4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D9E8BEE" w14:textId="77777777" w:rsidR="00D83869" w:rsidRDefault="00D83869" w:rsidP="0097300D">
            <w:pPr>
              <w:pStyle w:val="TAC"/>
              <w:rPr>
                <w:ins w:id="260" w:author="CLo (033122)" w:date="2022-03-31T14:43:00Z"/>
              </w:rPr>
            </w:pPr>
            <w:ins w:id="261" w:author="CLo (033122)" w:date="2022-03-31T14:43:00Z">
              <w:r>
                <w:t>O</w:t>
              </w:r>
            </w:ins>
          </w:p>
        </w:tc>
        <w:tc>
          <w:tcPr>
            <w:tcW w:w="1276" w:type="dxa"/>
            <w:tcBorders>
              <w:top w:val="single" w:sz="4" w:space="0" w:color="auto"/>
              <w:left w:val="single" w:sz="6" w:space="0" w:color="000000"/>
              <w:bottom w:val="single" w:sz="4" w:space="0" w:color="auto"/>
              <w:right w:val="single" w:sz="6" w:space="0" w:color="000000"/>
            </w:tcBorders>
          </w:tcPr>
          <w:p w14:paraId="566AFFA1" w14:textId="77777777" w:rsidR="00D83869" w:rsidRDefault="00D83869" w:rsidP="0097300D">
            <w:pPr>
              <w:pStyle w:val="TAC"/>
              <w:rPr>
                <w:ins w:id="262" w:author="CLo (033122)" w:date="2022-03-31T14:43:00Z"/>
              </w:rPr>
            </w:pPr>
            <w:ins w:id="263" w:author="CLo (033122)" w:date="2022-03-31T14:43:00Z">
              <w:r>
                <w:t>0..1</w:t>
              </w:r>
            </w:ins>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1DD98FB" w14:textId="77777777" w:rsidR="00D83869" w:rsidRDefault="00D83869" w:rsidP="0097300D">
            <w:pPr>
              <w:pStyle w:val="TAL"/>
              <w:rPr>
                <w:ins w:id="264" w:author="CLo (033122)" w:date="2022-03-31T14:43:00Z"/>
              </w:rPr>
            </w:pPr>
            <w:ins w:id="265" w:author="CLo (033122)" w:date="2022-03-31T14:43:00Z">
              <w:r>
                <w:t>Indicates the origin of the requester.</w:t>
              </w:r>
            </w:ins>
          </w:p>
        </w:tc>
      </w:tr>
      <w:tr w:rsidR="00D83869" w14:paraId="3F5CC27B" w14:textId="77777777" w:rsidTr="007924A5">
        <w:trPr>
          <w:jc w:val="center"/>
          <w:ins w:id="266"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53B41A2B" w14:textId="09DDF05C" w:rsidR="00D83869" w:rsidRDefault="00D83869" w:rsidP="007924A5">
            <w:pPr>
              <w:pStyle w:val="TAN"/>
              <w:rPr>
                <w:ins w:id="267" w:author="CLo (033122)" w:date="2022-03-31T14:43:00Z"/>
              </w:rPr>
            </w:pPr>
            <w:ins w:id="268" w:author="CLo (033122)" w:date="2022-03-31T14:43:00Z">
              <w:r>
                <w:t>NOTE:</w:t>
              </w:r>
              <w:r>
                <w:tab/>
                <w:t xml:space="preserve">If OAuth2.0 authorization is used the value </w:t>
              </w:r>
            </w:ins>
            <w:ins w:id="269" w:author="Richard Bradbury (2022-04-01)" w:date="2022-04-01T11:40:00Z">
              <w:r w:rsidR="007924A5">
                <w:t>is</w:t>
              </w:r>
            </w:ins>
            <w:ins w:id="270" w:author="CLo (033122)" w:date="2022-03-31T14:43:00Z">
              <w:r>
                <w:t xml:space="preserve"> </w:t>
              </w:r>
              <w:r w:rsidRPr="007924A5">
                <w:rPr>
                  <w:rStyle w:val="Code"/>
                </w:rPr>
                <w:t>Bearer</w:t>
              </w:r>
              <w:r>
                <w:t xml:space="preserve"> followed by a string representing the </w:t>
              </w:r>
            </w:ins>
            <w:ins w:id="271" w:author="Charles Lo (040722)" w:date="2022-04-07T11:33:00Z">
              <w:r w:rsidR="006B35A5">
                <w:t xml:space="preserve">access </w:t>
              </w:r>
            </w:ins>
            <w:ins w:id="272" w:author="CLo (033122)" w:date="2022-03-31T14:43:00Z">
              <w:r>
                <w:t>token, see section 2.1 of RFC 6750 [8].</w:t>
              </w:r>
            </w:ins>
          </w:p>
        </w:tc>
      </w:tr>
    </w:tbl>
    <w:p w14:paraId="649DC0DF" w14:textId="77777777" w:rsidR="00D83869" w:rsidRPr="00CF6195" w:rsidRDefault="00D83869" w:rsidP="00D83869">
      <w:pPr>
        <w:pStyle w:val="TAN"/>
        <w:keepNext w:val="0"/>
        <w:rPr>
          <w:ins w:id="273" w:author="CLo (033122)" w:date="2022-03-31T14:43:00Z"/>
          <w:lang w:val="es-ES"/>
        </w:rPr>
      </w:pPr>
    </w:p>
    <w:p w14:paraId="12FD2333" w14:textId="77777777" w:rsidR="00D83869" w:rsidRDefault="00D83869" w:rsidP="00D83869">
      <w:pPr>
        <w:pStyle w:val="TH"/>
        <w:overflowPunct w:val="0"/>
        <w:autoSpaceDE w:val="0"/>
        <w:autoSpaceDN w:val="0"/>
        <w:adjustRightInd w:val="0"/>
        <w:textAlignment w:val="baseline"/>
        <w:rPr>
          <w:ins w:id="274" w:author="CLo (033122)" w:date="2022-03-31T14:43:00Z"/>
          <w:rFonts w:eastAsia="MS Mincho"/>
        </w:rPr>
      </w:pPr>
      <w:ins w:id="275" w:author="CLo (033122)" w:date="2022-03-31T14:43:00Z">
        <w:r>
          <w:rPr>
            <w:rFonts w:eastAsia="MS Mincho"/>
          </w:rPr>
          <w:t>Table 6.2.2.2.3.1-4: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250F3B" w14:paraId="3447CDBF" w14:textId="77777777" w:rsidTr="0097300D">
        <w:trPr>
          <w:jc w:val="center"/>
          <w:ins w:id="276" w:author="CLo (033122)" w:date="2022-03-31T14:43:00Z"/>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143C1C7E" w14:textId="77777777" w:rsidR="00D83869" w:rsidRDefault="00D83869" w:rsidP="0097300D">
            <w:pPr>
              <w:pStyle w:val="TAH"/>
              <w:rPr>
                <w:ins w:id="277" w:author="CLo (033122)" w:date="2022-03-31T14:43:00Z"/>
              </w:rPr>
            </w:pPr>
            <w:ins w:id="278" w:author="CLo (033122)" w:date="2022-03-31T14:4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1DD3C1" w14:textId="77777777" w:rsidR="00D83869" w:rsidRDefault="00D83869" w:rsidP="0097300D">
            <w:pPr>
              <w:pStyle w:val="TAH"/>
              <w:rPr>
                <w:ins w:id="279" w:author="CLo (033122)" w:date="2022-03-31T14:43:00Z"/>
              </w:rPr>
            </w:pPr>
            <w:ins w:id="280" w:author="CLo (033122)" w:date="2022-03-31T14:43: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05185FA" w14:textId="77777777" w:rsidR="00D83869" w:rsidRDefault="00D83869" w:rsidP="0097300D">
            <w:pPr>
              <w:pStyle w:val="TAH"/>
              <w:rPr>
                <w:ins w:id="281" w:author="CLo (033122)" w:date="2022-03-31T14:43:00Z"/>
              </w:rPr>
            </w:pPr>
            <w:ins w:id="282" w:author="CLo (033122)" w:date="2022-03-31T14:43:00Z">
              <w:r>
                <w:t>Cardinality</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28DB31E" w14:textId="77777777" w:rsidR="00D83869" w:rsidRDefault="00D83869" w:rsidP="0097300D">
            <w:pPr>
              <w:pStyle w:val="TAH"/>
              <w:rPr>
                <w:ins w:id="283" w:author="CLo (033122)" w:date="2022-03-31T14:43:00Z"/>
              </w:rPr>
            </w:pPr>
            <w:ins w:id="284" w:author="CLo (033122)" w:date="2022-03-31T14:43:00Z">
              <w:r>
                <w:t>Response</w:t>
              </w:r>
            </w:ins>
          </w:p>
          <w:p w14:paraId="711D63EE" w14:textId="77777777" w:rsidR="00D83869" w:rsidRDefault="00D83869" w:rsidP="0097300D">
            <w:pPr>
              <w:pStyle w:val="TAH"/>
              <w:rPr>
                <w:ins w:id="285" w:author="CLo (033122)" w:date="2022-03-31T14:43:00Z"/>
              </w:rPr>
            </w:pPr>
            <w:ins w:id="286" w:author="CLo (033122)" w:date="2022-03-31T14:43:00Z">
              <w:r>
                <w:t>codes</w:t>
              </w:r>
            </w:ins>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0F8FA018" w14:textId="77777777" w:rsidR="00D83869" w:rsidRDefault="00D83869" w:rsidP="0097300D">
            <w:pPr>
              <w:pStyle w:val="TAH"/>
              <w:rPr>
                <w:ins w:id="287" w:author="CLo (033122)" w:date="2022-03-31T14:43:00Z"/>
              </w:rPr>
            </w:pPr>
            <w:ins w:id="288" w:author="CLo (033122)" w:date="2022-03-31T14:43:00Z">
              <w:r>
                <w:t>Description</w:t>
              </w:r>
            </w:ins>
          </w:p>
        </w:tc>
      </w:tr>
      <w:tr w:rsidR="00250F3B" w14:paraId="25B78C69" w14:textId="77777777" w:rsidTr="0097300D">
        <w:trPr>
          <w:jc w:val="center"/>
          <w:ins w:id="289" w:author="CLo (033122)" w:date="2022-03-31T14:43:00Z"/>
        </w:trPr>
        <w:tc>
          <w:tcPr>
            <w:tcW w:w="1581" w:type="pct"/>
            <w:tcBorders>
              <w:top w:val="single" w:sz="4" w:space="0" w:color="auto"/>
              <w:left w:val="single" w:sz="6" w:space="0" w:color="000000"/>
              <w:bottom w:val="single" w:sz="6" w:space="0" w:color="000000"/>
              <w:right w:val="single" w:sz="6" w:space="0" w:color="000000"/>
            </w:tcBorders>
            <w:hideMark/>
          </w:tcPr>
          <w:p w14:paraId="7C0A0D62" w14:textId="77777777" w:rsidR="00D83869" w:rsidRPr="008B760F" w:rsidRDefault="00D83869" w:rsidP="0097300D">
            <w:pPr>
              <w:pStyle w:val="TAL"/>
              <w:rPr>
                <w:ins w:id="290" w:author="CLo (033122)" w:date="2022-03-31T14:43:00Z"/>
                <w:rStyle w:val="Code"/>
              </w:rPr>
            </w:pPr>
            <w:ins w:id="291" w:author="CLo (033122)" w:date="2022-03-31T14:43:00Z">
              <w:r w:rsidRPr="008B760F">
                <w:rPr>
                  <w:rStyle w:val="Code"/>
                </w:rPr>
                <w:t>Data</w:t>
              </w:r>
              <w:r>
                <w:rPr>
                  <w:rStyle w:val="Code"/>
                </w:rPr>
                <w:t>ReportingProvisioning</w:t>
              </w:r>
              <w:r w:rsidRPr="008B760F">
                <w:rPr>
                  <w:rStyle w:val="Code"/>
                </w:rPr>
                <w:t>Session</w:t>
              </w:r>
            </w:ins>
          </w:p>
        </w:tc>
        <w:tc>
          <w:tcPr>
            <w:tcW w:w="150" w:type="pct"/>
            <w:tcBorders>
              <w:top w:val="single" w:sz="4" w:space="0" w:color="auto"/>
              <w:left w:val="single" w:sz="6" w:space="0" w:color="000000"/>
              <w:bottom w:val="single" w:sz="6" w:space="0" w:color="000000"/>
              <w:right w:val="single" w:sz="6" w:space="0" w:color="000000"/>
            </w:tcBorders>
            <w:hideMark/>
          </w:tcPr>
          <w:p w14:paraId="28B07372" w14:textId="77777777" w:rsidR="00D83869" w:rsidRDefault="00D83869" w:rsidP="0097300D">
            <w:pPr>
              <w:pStyle w:val="TAC"/>
              <w:rPr>
                <w:ins w:id="292" w:author="CLo (033122)" w:date="2022-03-31T14:43:00Z"/>
              </w:rPr>
            </w:pPr>
            <w:ins w:id="293" w:author="CLo (033122)" w:date="2022-03-31T14:43:00Z">
              <w:r>
                <w:t>M</w:t>
              </w:r>
            </w:ins>
          </w:p>
        </w:tc>
        <w:tc>
          <w:tcPr>
            <w:tcW w:w="559" w:type="pct"/>
            <w:tcBorders>
              <w:top w:val="single" w:sz="4" w:space="0" w:color="auto"/>
              <w:left w:val="single" w:sz="6" w:space="0" w:color="000000"/>
              <w:bottom w:val="single" w:sz="6" w:space="0" w:color="000000"/>
              <w:right w:val="single" w:sz="6" w:space="0" w:color="000000"/>
            </w:tcBorders>
            <w:hideMark/>
          </w:tcPr>
          <w:p w14:paraId="1449A639" w14:textId="77777777" w:rsidR="00D83869" w:rsidRDefault="00D83869" w:rsidP="0097300D">
            <w:pPr>
              <w:pStyle w:val="TAC"/>
              <w:rPr>
                <w:ins w:id="294" w:author="CLo (033122)" w:date="2022-03-31T14:43:00Z"/>
              </w:rPr>
            </w:pPr>
            <w:ins w:id="295" w:author="CLo (033122)" w:date="2022-03-31T14:43:00Z">
              <w:r>
                <w:t>1</w:t>
              </w:r>
            </w:ins>
          </w:p>
        </w:tc>
        <w:tc>
          <w:tcPr>
            <w:tcW w:w="604" w:type="pct"/>
            <w:tcBorders>
              <w:top w:val="single" w:sz="4" w:space="0" w:color="auto"/>
              <w:left w:val="single" w:sz="6" w:space="0" w:color="000000"/>
              <w:bottom w:val="single" w:sz="6" w:space="0" w:color="000000"/>
              <w:right w:val="single" w:sz="6" w:space="0" w:color="000000"/>
            </w:tcBorders>
            <w:hideMark/>
          </w:tcPr>
          <w:p w14:paraId="687A88F5" w14:textId="77777777" w:rsidR="00D83869" w:rsidRDefault="00D83869" w:rsidP="0097300D">
            <w:pPr>
              <w:pStyle w:val="TAL"/>
              <w:rPr>
                <w:ins w:id="296" w:author="CLo (033122)" w:date="2022-03-31T14:43:00Z"/>
              </w:rPr>
            </w:pPr>
            <w:ins w:id="297" w:author="CLo (033122)" w:date="2022-03-31T14:43:00Z">
              <w:r>
                <w:t>201 Created</w:t>
              </w:r>
            </w:ins>
          </w:p>
        </w:tc>
        <w:tc>
          <w:tcPr>
            <w:tcW w:w="2106" w:type="pct"/>
            <w:tcBorders>
              <w:top w:val="single" w:sz="4" w:space="0" w:color="auto"/>
              <w:left w:val="single" w:sz="6" w:space="0" w:color="000000"/>
              <w:bottom w:val="single" w:sz="6" w:space="0" w:color="000000"/>
              <w:right w:val="single" w:sz="6" w:space="0" w:color="000000"/>
            </w:tcBorders>
            <w:hideMark/>
          </w:tcPr>
          <w:p w14:paraId="3FE51E4F" w14:textId="77777777" w:rsidR="00D83869" w:rsidRDefault="00D83869" w:rsidP="0097300D">
            <w:pPr>
              <w:pStyle w:val="TAL"/>
              <w:rPr>
                <w:ins w:id="298" w:author="CLo (033122)" w:date="2022-03-31T14:43:00Z"/>
              </w:rPr>
            </w:pPr>
            <w:ins w:id="299" w:author="CLo (033122)" w:date="2022-03-31T14:43:00Z">
              <w:r>
                <w:t>The creation of a Data Reporting Provisioning Session resource along with the configuration data provided by the Provisioning AF for this session is confirmed by the Data Collection AF.</w:t>
              </w:r>
            </w:ins>
          </w:p>
        </w:tc>
      </w:tr>
      <w:tr w:rsidR="00250F3B" w14:paraId="3FA1EC9C" w14:textId="77777777" w:rsidTr="0097300D">
        <w:tblPrEx>
          <w:tblCellMar>
            <w:right w:w="115" w:type="dxa"/>
          </w:tblCellMar>
        </w:tblPrEx>
        <w:trPr>
          <w:jc w:val="center"/>
          <w:ins w:id="300"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4F0237CC" w14:textId="225ABDC2" w:rsidR="00D83869" w:rsidRDefault="00D83869" w:rsidP="0097300D">
            <w:pPr>
              <w:pStyle w:val="TAN"/>
              <w:rPr>
                <w:ins w:id="301" w:author="CLo (033122)" w:date="2022-03-31T14:43:00Z"/>
                <w:noProof/>
              </w:rPr>
            </w:pPr>
            <w:ins w:id="302" w:author="CLo (033122)" w:date="2022-03-31T14:43:00Z">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ins>
          </w:p>
        </w:tc>
      </w:tr>
    </w:tbl>
    <w:p w14:paraId="2387038B" w14:textId="77777777" w:rsidR="00D83869" w:rsidRDefault="00D83869" w:rsidP="00D83869">
      <w:pPr>
        <w:pStyle w:val="TAN"/>
        <w:keepNext w:val="0"/>
        <w:rPr>
          <w:ins w:id="303" w:author="CLo (033122)" w:date="2022-03-31T14:43:00Z"/>
        </w:rPr>
      </w:pPr>
    </w:p>
    <w:p w14:paraId="0D9FA232" w14:textId="77777777" w:rsidR="00D83869" w:rsidRDefault="00D83869" w:rsidP="00D83869">
      <w:pPr>
        <w:pStyle w:val="TH"/>
        <w:rPr>
          <w:ins w:id="304" w:author="CLo (033122)" w:date="2022-03-31T14:43:00Z"/>
        </w:rPr>
      </w:pPr>
      <w:ins w:id="305" w:author="CLo (033122)" w:date="2022-03-31T14:43:00Z">
        <w:r>
          <w:t>Table</w:t>
        </w:r>
        <w:r>
          <w:rPr>
            <w:noProof/>
          </w:rPr>
          <w:t> </w:t>
        </w:r>
        <w:r>
          <w:rPr>
            <w:rFonts w:eastAsia="MS Mincho"/>
          </w:rPr>
          <w:t>6.2.2.2.3.1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D83869" w14:paraId="616D2534" w14:textId="77777777" w:rsidTr="0097300D">
        <w:trPr>
          <w:jc w:val="center"/>
          <w:ins w:id="306" w:author="CLo (033122)" w:date="2022-03-31T14:43:00Z"/>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401E2291" w14:textId="77777777" w:rsidR="00D83869" w:rsidRDefault="00D83869" w:rsidP="0097300D">
            <w:pPr>
              <w:pStyle w:val="TAH"/>
              <w:rPr>
                <w:ins w:id="307" w:author="CLo (033122)" w:date="2022-03-31T14:43:00Z"/>
              </w:rPr>
            </w:pPr>
            <w:ins w:id="308" w:author="CLo (033122)" w:date="2022-03-31T14:43:00Z">
              <w:r>
                <w:t>HTTP response header</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F20FCAD" w14:textId="77777777" w:rsidR="00D83869" w:rsidRDefault="00D83869" w:rsidP="0097300D">
            <w:pPr>
              <w:pStyle w:val="TAH"/>
              <w:rPr>
                <w:ins w:id="309" w:author="CLo (033122)" w:date="2022-03-31T14:43:00Z"/>
              </w:rPr>
            </w:pPr>
            <w:ins w:id="310" w:author="CLo (033122)" w:date="2022-03-31T14: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8A5730" w14:textId="77777777" w:rsidR="00D83869" w:rsidRDefault="00D83869" w:rsidP="0097300D">
            <w:pPr>
              <w:pStyle w:val="TAH"/>
              <w:rPr>
                <w:ins w:id="311" w:author="CLo (033122)" w:date="2022-03-31T14:43:00Z"/>
              </w:rPr>
            </w:pPr>
            <w:ins w:id="312"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F73D9" w14:textId="77777777" w:rsidR="00D83869" w:rsidRDefault="00D83869" w:rsidP="0097300D">
            <w:pPr>
              <w:pStyle w:val="TAH"/>
              <w:rPr>
                <w:ins w:id="313" w:author="CLo (033122)" w:date="2022-03-31T14:43:00Z"/>
              </w:rPr>
            </w:pPr>
            <w:ins w:id="314" w:author="CLo (033122)" w:date="2022-03-31T14:43:00Z">
              <w:r>
                <w:t>Cardinality</w:t>
              </w:r>
            </w:ins>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224C3A81" w14:textId="77777777" w:rsidR="00D83869" w:rsidRDefault="00D83869" w:rsidP="0097300D">
            <w:pPr>
              <w:pStyle w:val="TAH"/>
              <w:rPr>
                <w:ins w:id="315" w:author="CLo (033122)" w:date="2022-03-31T14:43:00Z"/>
              </w:rPr>
            </w:pPr>
            <w:ins w:id="316" w:author="CLo (033122)" w:date="2022-03-31T14:43:00Z">
              <w:r>
                <w:t>Description</w:t>
              </w:r>
            </w:ins>
          </w:p>
        </w:tc>
      </w:tr>
      <w:tr w:rsidR="00D83869" w14:paraId="0ED52137" w14:textId="77777777" w:rsidTr="0097300D">
        <w:trPr>
          <w:jc w:val="center"/>
          <w:ins w:id="317"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33391A87" w14:textId="77777777" w:rsidR="00D83869" w:rsidRPr="008B760F" w:rsidRDefault="00D83869" w:rsidP="0097300D">
            <w:pPr>
              <w:pStyle w:val="TAL"/>
              <w:rPr>
                <w:ins w:id="318" w:author="CLo (033122)" w:date="2022-03-31T14:43:00Z"/>
                <w:rStyle w:val="HTTPHeader"/>
              </w:rPr>
            </w:pPr>
            <w:ins w:id="319" w:author="CLo (033122)" w:date="2022-03-31T14:43:00Z">
              <w:r w:rsidRPr="008B760F">
                <w:rPr>
                  <w:rStyle w:val="HTTPHeader"/>
                </w:rPr>
                <w:t>Location</w:t>
              </w:r>
            </w:ins>
          </w:p>
        </w:tc>
        <w:tc>
          <w:tcPr>
            <w:tcW w:w="992" w:type="dxa"/>
            <w:tcBorders>
              <w:top w:val="single" w:sz="4" w:space="0" w:color="auto"/>
              <w:left w:val="single" w:sz="6" w:space="0" w:color="000000"/>
              <w:bottom w:val="single" w:sz="6" w:space="0" w:color="000000"/>
              <w:right w:val="single" w:sz="6" w:space="0" w:color="000000"/>
            </w:tcBorders>
          </w:tcPr>
          <w:p w14:paraId="30BB7054" w14:textId="77777777" w:rsidR="00D83869" w:rsidRPr="008B760F" w:rsidRDefault="00D83869" w:rsidP="0097300D">
            <w:pPr>
              <w:pStyle w:val="TAL"/>
              <w:rPr>
                <w:ins w:id="320" w:author="CLo (033122)" w:date="2022-03-31T14:43:00Z"/>
                <w:rStyle w:val="Code"/>
              </w:rPr>
            </w:pPr>
            <w:ins w:id="321"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21D124B4" w14:textId="77777777" w:rsidR="00D83869" w:rsidRPr="00797358" w:rsidRDefault="00D83869" w:rsidP="0097300D">
            <w:pPr>
              <w:pStyle w:val="TAC"/>
              <w:rPr>
                <w:ins w:id="322" w:author="CLo (033122)" w:date="2022-03-31T14:43:00Z"/>
              </w:rPr>
            </w:pPr>
            <w:ins w:id="323" w:author="CLo (033122)" w:date="2022-03-31T14:43:00Z">
              <w:r w:rsidRPr="00797358">
                <w:t>M</w:t>
              </w:r>
            </w:ins>
          </w:p>
        </w:tc>
        <w:tc>
          <w:tcPr>
            <w:tcW w:w="1134" w:type="dxa"/>
            <w:tcBorders>
              <w:top w:val="single" w:sz="4" w:space="0" w:color="auto"/>
              <w:left w:val="single" w:sz="6" w:space="0" w:color="000000"/>
              <w:bottom w:val="single" w:sz="6" w:space="0" w:color="000000"/>
              <w:right w:val="single" w:sz="6" w:space="0" w:color="000000"/>
            </w:tcBorders>
          </w:tcPr>
          <w:p w14:paraId="6F79CD3A" w14:textId="77777777" w:rsidR="00D83869" w:rsidRPr="00797358" w:rsidRDefault="00D83869" w:rsidP="0097300D">
            <w:pPr>
              <w:pStyle w:val="TAC"/>
              <w:rPr>
                <w:ins w:id="324" w:author="CLo (033122)" w:date="2022-03-31T14:43:00Z"/>
              </w:rPr>
            </w:pPr>
            <w:ins w:id="325" w:author="CLo (033122)" w:date="2022-03-31T14:43:00Z">
              <w:r w:rsidRPr="00797358">
                <w:t>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EC320FC" w14:textId="19108FCD" w:rsidR="00D83869" w:rsidRDefault="00D83869" w:rsidP="0097300D">
            <w:pPr>
              <w:pStyle w:val="TAL"/>
              <w:rPr>
                <w:ins w:id="326" w:author="CLo (033122)" w:date="2022-03-31T14:43:00Z"/>
              </w:rPr>
            </w:pPr>
            <w:ins w:id="327" w:author="CLo (033122)" w:date="2022-03-31T14:43:00Z">
              <w:r>
                <w:t>The URL of the newly created resource at the Data Collection AF, according to the structure: {apiRoot}/ndcaf-data-reporting-provisioning/</w:t>
              </w:r>
            </w:ins>
            <w:ins w:id="328" w:author="Stefan Håkansson LK" w:date="2022-04-01T06:45:00Z">
              <w:r w:rsidR="00914ED8">
                <w:t>{apiVersion}</w:t>
              </w:r>
            </w:ins>
            <w:ins w:id="329" w:author="CLo (033122)" w:date="2022-03-31T14:43:00Z">
              <w:r>
                <w:t>/sessions/{sessionId}</w:t>
              </w:r>
            </w:ins>
          </w:p>
        </w:tc>
      </w:tr>
      <w:tr w:rsidR="00D83869" w14:paraId="627B3CFC" w14:textId="77777777" w:rsidTr="0097300D">
        <w:trPr>
          <w:jc w:val="center"/>
          <w:ins w:id="330"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1680144" w14:textId="77777777" w:rsidR="00D83869" w:rsidRPr="008B760F" w:rsidRDefault="00D83869" w:rsidP="0097300D">
            <w:pPr>
              <w:pStyle w:val="TAL"/>
              <w:rPr>
                <w:ins w:id="331" w:author="CLo (033122)" w:date="2022-03-31T14:43:00Z"/>
                <w:rStyle w:val="HTTPHeader"/>
              </w:rPr>
            </w:pPr>
            <w:ins w:id="332" w:author="CLo (033122)" w:date="2022-03-31T14:43:00Z">
              <w:r w:rsidRPr="008B760F">
                <w:rPr>
                  <w:rStyle w:val="HTTPHeader"/>
                </w:rPr>
                <w:t>Access-Control-Allow-Origin</w:t>
              </w:r>
            </w:ins>
          </w:p>
        </w:tc>
        <w:tc>
          <w:tcPr>
            <w:tcW w:w="992" w:type="dxa"/>
            <w:tcBorders>
              <w:top w:val="single" w:sz="4" w:space="0" w:color="auto"/>
              <w:left w:val="single" w:sz="6" w:space="0" w:color="000000"/>
              <w:bottom w:val="single" w:sz="6" w:space="0" w:color="000000"/>
              <w:right w:val="single" w:sz="6" w:space="0" w:color="000000"/>
            </w:tcBorders>
          </w:tcPr>
          <w:p w14:paraId="2E054FB7" w14:textId="77777777" w:rsidR="00D83869" w:rsidRPr="008B760F" w:rsidRDefault="00D83869" w:rsidP="0097300D">
            <w:pPr>
              <w:pStyle w:val="TAL"/>
              <w:rPr>
                <w:ins w:id="333" w:author="CLo (033122)" w:date="2022-03-31T14:43:00Z"/>
                <w:rStyle w:val="Code"/>
              </w:rPr>
            </w:pPr>
            <w:ins w:id="334"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CFFA4C" w14:textId="77777777" w:rsidR="00D83869" w:rsidRPr="00797358" w:rsidRDefault="00D83869" w:rsidP="0097300D">
            <w:pPr>
              <w:pStyle w:val="TAC"/>
              <w:rPr>
                <w:ins w:id="335" w:author="CLo (033122)" w:date="2022-03-31T14:43:00Z"/>
              </w:rPr>
            </w:pPr>
            <w:ins w:id="336"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71C1EEC7" w14:textId="77777777" w:rsidR="00D83869" w:rsidRPr="00797358" w:rsidRDefault="00D83869" w:rsidP="0097300D">
            <w:pPr>
              <w:pStyle w:val="TAC"/>
              <w:rPr>
                <w:ins w:id="337" w:author="CLo (033122)" w:date="2022-03-31T14:43:00Z"/>
              </w:rPr>
            </w:pPr>
            <w:ins w:id="338"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7F238D6" w14:textId="77777777" w:rsidR="00D83869" w:rsidRDefault="00D83869" w:rsidP="0097300D">
            <w:pPr>
              <w:pStyle w:val="TAL"/>
              <w:rPr>
                <w:ins w:id="339" w:author="CLo (033122)" w:date="2022-03-31T14:43:00Z"/>
              </w:rPr>
            </w:pPr>
            <w:ins w:id="340" w:author="CLo (033122)" w:date="2022-03-31T14:43:00Z">
              <w:r>
                <w:t xml:space="preserve">Part of CORS [10]. Supplied if the request included the </w:t>
              </w:r>
              <w:r w:rsidRPr="00AC2BE4">
                <w:rPr>
                  <w:rStyle w:val="HTTPHeader"/>
                </w:rPr>
                <w:t>Origin</w:t>
              </w:r>
              <w:r>
                <w:t xml:space="preserve"> header.</w:t>
              </w:r>
            </w:ins>
          </w:p>
        </w:tc>
      </w:tr>
      <w:tr w:rsidR="00D83869" w14:paraId="52044278" w14:textId="77777777" w:rsidTr="0097300D">
        <w:trPr>
          <w:jc w:val="center"/>
          <w:ins w:id="341"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CDF882F" w14:textId="77777777" w:rsidR="00D83869" w:rsidRPr="008B760F" w:rsidRDefault="00D83869" w:rsidP="0097300D">
            <w:pPr>
              <w:pStyle w:val="TAL"/>
              <w:rPr>
                <w:ins w:id="342" w:author="CLo (033122)" w:date="2022-03-31T14:43:00Z"/>
                <w:rStyle w:val="HTTPHeader"/>
              </w:rPr>
            </w:pPr>
            <w:ins w:id="343" w:author="CLo (033122)" w:date="2022-03-31T14:43:00Z">
              <w:r w:rsidRPr="008B760F">
                <w:rPr>
                  <w:rStyle w:val="HTTPHeader"/>
                </w:rPr>
                <w:t>Access-Control-Allow-Methods</w:t>
              </w:r>
            </w:ins>
          </w:p>
        </w:tc>
        <w:tc>
          <w:tcPr>
            <w:tcW w:w="992" w:type="dxa"/>
            <w:tcBorders>
              <w:top w:val="single" w:sz="4" w:space="0" w:color="auto"/>
              <w:left w:val="single" w:sz="6" w:space="0" w:color="000000"/>
              <w:bottom w:val="single" w:sz="6" w:space="0" w:color="000000"/>
              <w:right w:val="single" w:sz="6" w:space="0" w:color="000000"/>
            </w:tcBorders>
          </w:tcPr>
          <w:p w14:paraId="1678377D" w14:textId="77777777" w:rsidR="00D83869" w:rsidRPr="008B760F" w:rsidRDefault="00D83869" w:rsidP="0097300D">
            <w:pPr>
              <w:pStyle w:val="TAL"/>
              <w:rPr>
                <w:ins w:id="344" w:author="CLo (033122)" w:date="2022-03-31T14:43:00Z"/>
                <w:rStyle w:val="Code"/>
              </w:rPr>
            </w:pPr>
            <w:ins w:id="345"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1CF563AB" w14:textId="77777777" w:rsidR="00D83869" w:rsidRPr="00797358" w:rsidRDefault="00D83869" w:rsidP="0097300D">
            <w:pPr>
              <w:pStyle w:val="TAC"/>
              <w:rPr>
                <w:ins w:id="346" w:author="CLo (033122)" w:date="2022-03-31T14:43:00Z"/>
              </w:rPr>
            </w:pPr>
            <w:ins w:id="347"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0CFD65E0" w14:textId="77777777" w:rsidR="00D83869" w:rsidRPr="00797358" w:rsidRDefault="00D83869" w:rsidP="0097300D">
            <w:pPr>
              <w:pStyle w:val="TAC"/>
              <w:rPr>
                <w:ins w:id="348" w:author="CLo (033122)" w:date="2022-03-31T14:43:00Z"/>
              </w:rPr>
            </w:pPr>
            <w:ins w:id="349"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9F22D" w14:textId="77777777" w:rsidR="00D83869" w:rsidRDefault="00D83869" w:rsidP="0097300D">
            <w:pPr>
              <w:pStyle w:val="TAL"/>
              <w:rPr>
                <w:ins w:id="350" w:author="CLo (033122)" w:date="2022-03-31T14:43:00Z"/>
              </w:rPr>
            </w:pPr>
            <w:ins w:id="351" w:author="CLo (033122)" w:date="2022-03-31T14:43:00Z">
              <w:r>
                <w:t xml:space="preserve">Part of CORS [10]. Supplied if the request included the </w:t>
              </w:r>
              <w:r w:rsidRPr="00AC2BE4">
                <w:rPr>
                  <w:rStyle w:val="HTTPHeader"/>
                </w:rPr>
                <w:t>Origin</w:t>
              </w:r>
              <w:r>
                <w:t xml:space="preserve"> header.</w:t>
              </w:r>
            </w:ins>
          </w:p>
          <w:p w14:paraId="7A0CA433" w14:textId="77777777" w:rsidR="00D83869" w:rsidRDefault="00D83869" w:rsidP="0097300D">
            <w:pPr>
              <w:pStyle w:val="TALcontinuation"/>
              <w:rPr>
                <w:ins w:id="352" w:author="CLo (033122)" w:date="2022-03-31T14:43:00Z"/>
              </w:rPr>
            </w:pPr>
            <w:ins w:id="353" w:author="CLo (033122)" w:date="2022-03-31T14:43:00Z">
              <w:r>
                <w:t xml:space="preserve">Valid values: </w:t>
              </w:r>
              <w:r w:rsidRPr="00AC2BE4">
                <w:rPr>
                  <w:rStyle w:val="Code"/>
                </w:rPr>
                <w:t>POST</w:t>
              </w:r>
              <w:r>
                <w:t xml:space="preserve">, </w:t>
              </w:r>
              <w:r w:rsidRPr="00AC2BE4">
                <w:rPr>
                  <w:rStyle w:val="Code"/>
                </w:rPr>
                <w:t>PUT</w:t>
              </w:r>
              <w:r>
                <w:t xml:space="preserve">, </w:t>
              </w:r>
              <w:r w:rsidRPr="00AC2BE4">
                <w:rPr>
                  <w:rStyle w:val="Code"/>
                </w:rPr>
                <w:t>DELETE</w:t>
              </w:r>
            </w:ins>
          </w:p>
        </w:tc>
      </w:tr>
      <w:tr w:rsidR="00D83869" w14:paraId="4B5519E7" w14:textId="77777777" w:rsidTr="0097300D">
        <w:trPr>
          <w:jc w:val="center"/>
          <w:ins w:id="354" w:author="CLo (033122)" w:date="2022-03-31T14:43:00Z"/>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876DEDF" w14:textId="77777777" w:rsidR="00D83869" w:rsidRPr="008B760F" w:rsidRDefault="00D83869" w:rsidP="0097300D">
            <w:pPr>
              <w:pStyle w:val="TAL"/>
              <w:rPr>
                <w:ins w:id="355" w:author="CLo (033122)" w:date="2022-03-31T14:43:00Z"/>
                <w:rStyle w:val="HTTPHeader"/>
              </w:rPr>
            </w:pPr>
            <w:ins w:id="356" w:author="CLo (033122)" w:date="2022-03-31T14:43:00Z">
              <w:r w:rsidRPr="008B760F">
                <w:rPr>
                  <w:rStyle w:val="HTTPHeader"/>
                </w:rPr>
                <w:t>Access-Control-Expose-Headers</w:t>
              </w:r>
            </w:ins>
          </w:p>
        </w:tc>
        <w:tc>
          <w:tcPr>
            <w:tcW w:w="992" w:type="dxa"/>
            <w:tcBorders>
              <w:top w:val="single" w:sz="4" w:space="0" w:color="auto"/>
              <w:left w:val="single" w:sz="6" w:space="0" w:color="000000"/>
              <w:bottom w:val="single" w:sz="6" w:space="0" w:color="000000"/>
              <w:right w:val="single" w:sz="6" w:space="0" w:color="000000"/>
            </w:tcBorders>
          </w:tcPr>
          <w:p w14:paraId="5350CC5B" w14:textId="77777777" w:rsidR="00D83869" w:rsidRPr="008B760F" w:rsidRDefault="00D83869" w:rsidP="0097300D">
            <w:pPr>
              <w:pStyle w:val="TAL"/>
              <w:rPr>
                <w:ins w:id="357" w:author="CLo (033122)" w:date="2022-03-31T14:43:00Z"/>
                <w:rStyle w:val="Code"/>
              </w:rPr>
            </w:pPr>
            <w:ins w:id="358" w:author="CLo (033122)" w:date="2022-03-31T14:43:00Z">
              <w:r w:rsidRPr="008B760F">
                <w:rPr>
                  <w:rStyle w:val="Code"/>
                </w:rPr>
                <w:t>string</w:t>
              </w:r>
            </w:ins>
          </w:p>
        </w:tc>
        <w:tc>
          <w:tcPr>
            <w:tcW w:w="425" w:type="dxa"/>
            <w:tcBorders>
              <w:top w:val="single" w:sz="4" w:space="0" w:color="auto"/>
              <w:left w:val="single" w:sz="6" w:space="0" w:color="000000"/>
              <w:bottom w:val="single" w:sz="6" w:space="0" w:color="000000"/>
              <w:right w:val="single" w:sz="6" w:space="0" w:color="000000"/>
            </w:tcBorders>
          </w:tcPr>
          <w:p w14:paraId="5DBC9380" w14:textId="77777777" w:rsidR="00D83869" w:rsidRPr="00797358" w:rsidRDefault="00D83869" w:rsidP="0097300D">
            <w:pPr>
              <w:pStyle w:val="TAC"/>
              <w:rPr>
                <w:ins w:id="359" w:author="CLo (033122)" w:date="2022-03-31T14:43:00Z"/>
              </w:rPr>
            </w:pPr>
            <w:ins w:id="360" w:author="CLo (033122)" w:date="2022-03-31T14:43:00Z">
              <w:r w:rsidRPr="00797358">
                <w:t>O</w:t>
              </w:r>
            </w:ins>
          </w:p>
        </w:tc>
        <w:tc>
          <w:tcPr>
            <w:tcW w:w="1134" w:type="dxa"/>
            <w:tcBorders>
              <w:top w:val="single" w:sz="4" w:space="0" w:color="auto"/>
              <w:left w:val="single" w:sz="6" w:space="0" w:color="000000"/>
              <w:bottom w:val="single" w:sz="6" w:space="0" w:color="000000"/>
              <w:right w:val="single" w:sz="6" w:space="0" w:color="000000"/>
            </w:tcBorders>
          </w:tcPr>
          <w:p w14:paraId="26738A8A" w14:textId="77777777" w:rsidR="00D83869" w:rsidRPr="00797358" w:rsidRDefault="00D83869" w:rsidP="0097300D">
            <w:pPr>
              <w:pStyle w:val="TAC"/>
              <w:rPr>
                <w:ins w:id="361" w:author="CLo (033122)" w:date="2022-03-31T14:43:00Z"/>
              </w:rPr>
            </w:pPr>
            <w:ins w:id="362" w:author="CLo (033122)" w:date="2022-03-31T14:43:00Z">
              <w:r w:rsidRPr="00797358">
                <w:t>0..1</w:t>
              </w:r>
            </w:ins>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9969F55" w14:textId="77777777" w:rsidR="00D83869" w:rsidRDefault="00D83869" w:rsidP="0097300D">
            <w:pPr>
              <w:pStyle w:val="TAL"/>
              <w:rPr>
                <w:ins w:id="363" w:author="CLo (033122)" w:date="2022-03-31T14:43:00Z"/>
              </w:rPr>
            </w:pPr>
            <w:ins w:id="364" w:author="CLo (033122)" w:date="2022-03-31T14:43:00Z">
              <w:r>
                <w:t xml:space="preserve">Part of CORS [10]. Supplied if the request included the </w:t>
              </w:r>
              <w:r w:rsidRPr="00AC2BE4">
                <w:rPr>
                  <w:rStyle w:val="HTTPHeader"/>
                </w:rPr>
                <w:t>Origin</w:t>
              </w:r>
              <w:r>
                <w:t xml:space="preserve"> header.</w:t>
              </w:r>
            </w:ins>
          </w:p>
          <w:p w14:paraId="626B597E" w14:textId="77777777" w:rsidR="00D83869" w:rsidRDefault="00D83869" w:rsidP="0097300D">
            <w:pPr>
              <w:pStyle w:val="TALcontinuation"/>
              <w:rPr>
                <w:ins w:id="365" w:author="CLo (033122)" w:date="2022-03-31T14:43:00Z"/>
              </w:rPr>
            </w:pPr>
            <w:ins w:id="366" w:author="CLo (033122)" w:date="2022-03-31T14:43:00Z">
              <w:r>
                <w:t xml:space="preserve">Valid values: </w:t>
              </w:r>
              <w:r w:rsidRPr="00AC2BE4">
                <w:rPr>
                  <w:rStyle w:val="Code"/>
                </w:rPr>
                <w:t>Location</w:t>
              </w:r>
            </w:ins>
          </w:p>
        </w:tc>
      </w:tr>
    </w:tbl>
    <w:p w14:paraId="1ACF98AC" w14:textId="77777777" w:rsidR="00D83869" w:rsidRDefault="00D83869" w:rsidP="00D83869">
      <w:pPr>
        <w:pStyle w:val="TAN"/>
        <w:rPr>
          <w:ins w:id="367" w:author="CLo (033122)" w:date="2022-03-31T14:43:00Z"/>
        </w:rPr>
      </w:pPr>
    </w:p>
    <w:p w14:paraId="2920CB96" w14:textId="77777777" w:rsidR="00D83869" w:rsidRDefault="00D83869" w:rsidP="00D83869">
      <w:pPr>
        <w:pStyle w:val="NO"/>
        <w:rPr>
          <w:ins w:id="368" w:author="CLo (033122)" w:date="2022-03-31T14:43:00Z"/>
        </w:rPr>
      </w:pPr>
      <w:ins w:id="369" w:author="CLo (033122)" w:date="2022-03-31T14:43:00Z">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ins>
    </w:p>
    <w:p w14:paraId="6A2F0FCF" w14:textId="77777777" w:rsidR="00D83869" w:rsidRDefault="00D83869" w:rsidP="00D83869">
      <w:pPr>
        <w:pStyle w:val="Heading4"/>
        <w:rPr>
          <w:ins w:id="370" w:author="CLo (033122)" w:date="2022-03-31T14:43:00Z"/>
        </w:rPr>
      </w:pPr>
      <w:ins w:id="371" w:author="CLo (033122)" w:date="2022-03-31T14:43:00Z">
        <w:r>
          <w:t>6.2.2.3</w:t>
        </w:r>
        <w:r>
          <w:tab/>
          <w:t>Data Reporting Provisioning Session resource</w:t>
        </w:r>
      </w:ins>
    </w:p>
    <w:p w14:paraId="2A7E5BA1" w14:textId="77777777" w:rsidR="00D83869" w:rsidRDefault="00D83869" w:rsidP="00D83869">
      <w:pPr>
        <w:pStyle w:val="Heading5"/>
        <w:rPr>
          <w:ins w:id="372" w:author="CLo (033122)" w:date="2022-03-31T14:43:00Z"/>
        </w:rPr>
      </w:pPr>
      <w:ins w:id="373" w:author="CLo (033122)" w:date="2022-03-31T14:43:00Z">
        <w:r>
          <w:t>6.2.2.3.1</w:t>
        </w:r>
        <w:r>
          <w:tab/>
          <w:t>Description</w:t>
        </w:r>
      </w:ins>
    </w:p>
    <w:p w14:paraId="4C8E0AC0" w14:textId="75F53CCD" w:rsidR="00D83869" w:rsidRDefault="00D83869" w:rsidP="00D83869">
      <w:pPr>
        <w:keepNext/>
        <w:rPr>
          <w:ins w:id="374" w:author="CLo (033122)" w:date="2022-03-31T14:43:00Z"/>
        </w:rPr>
      </w:pPr>
      <w:ins w:id="375" w:author="CLo (033122)" w:date="2022-03-31T14:43:00Z">
        <w:r>
          <w:t>The Data Reporting Provisioning Session resource represents a single session within the collection of Data Reporting Provisioning Sessions at a given Data Collection AF</w:t>
        </w:r>
      </w:ins>
      <w:ins w:id="376" w:author="Richard Bradbury (2022-04-01)" w:date="2022-04-01T11:44:00Z">
        <w:r w:rsidR="000944DE">
          <w:t xml:space="preserve"> service instance</w:t>
        </w:r>
      </w:ins>
      <w:ins w:id="377" w:author="CLo (033122)" w:date="2022-03-31T14:43:00Z">
        <w:r>
          <w:t>.</w:t>
        </w:r>
      </w:ins>
    </w:p>
    <w:p w14:paraId="003F4ABC" w14:textId="77777777" w:rsidR="00D83869" w:rsidRDefault="00D83869" w:rsidP="00D83869">
      <w:pPr>
        <w:pStyle w:val="Heading5"/>
        <w:rPr>
          <w:ins w:id="378" w:author="CLo (033122)" w:date="2022-03-31T14:43:00Z"/>
        </w:rPr>
      </w:pPr>
      <w:ins w:id="379" w:author="CLo (033122)" w:date="2022-03-31T14:43:00Z">
        <w:r>
          <w:t>6.2.2.3.2</w:t>
        </w:r>
        <w:r>
          <w:tab/>
          <w:t>Resource definition</w:t>
        </w:r>
      </w:ins>
    </w:p>
    <w:p w14:paraId="1722BFC1" w14:textId="517D77DD" w:rsidR="00D83869" w:rsidRDefault="00D83869" w:rsidP="00D83869">
      <w:pPr>
        <w:keepNext/>
        <w:rPr>
          <w:ins w:id="380" w:author="CLo (033122)" w:date="2022-03-31T14:43:00Z"/>
        </w:rPr>
      </w:pPr>
      <w:ins w:id="381" w:author="CLo (033122)" w:date="2022-03-31T14:43:00Z">
        <w:r>
          <w:t xml:space="preserve">Resource URL: </w:t>
        </w:r>
        <w:r w:rsidRPr="009F2BE9">
          <w:rPr>
            <w:b/>
            <w:bCs/>
          </w:rPr>
          <w:t>{apiRoot}/</w:t>
        </w:r>
        <w:r>
          <w:rPr>
            <w:b/>
            <w:bCs/>
          </w:rPr>
          <w:t>3gpp-ndcaf_data-reporting-provisioning</w:t>
        </w:r>
        <w:r w:rsidRPr="009F2BE9">
          <w:rPr>
            <w:b/>
            <w:bCs/>
          </w:rPr>
          <w:t>/</w:t>
        </w:r>
      </w:ins>
      <w:ins w:id="382" w:author="Stefan Håkansson LK" w:date="2022-04-01T06:54:00Z">
        <w:r w:rsidR="009A3D5C">
          <w:rPr>
            <w:b/>
            <w:bCs/>
          </w:rPr>
          <w:t>{</w:t>
        </w:r>
      </w:ins>
      <w:ins w:id="383" w:author="CLo (033122)" w:date="2022-03-31T14:43:00Z">
        <w:r>
          <w:rPr>
            <w:b/>
            <w:bCs/>
          </w:rPr>
          <w:t>apiVersion</w:t>
        </w:r>
      </w:ins>
      <w:ins w:id="384" w:author="Stefan Håkansson LK" w:date="2022-04-01T06:54:00Z">
        <w:r w:rsidR="009A3D5C">
          <w:rPr>
            <w:b/>
            <w:bCs/>
          </w:rPr>
          <w:t>}</w:t>
        </w:r>
      </w:ins>
      <w:ins w:id="385" w:author="CLo (033122)" w:date="2022-03-31T14:43:00Z">
        <w:r w:rsidRPr="009F2BE9">
          <w:rPr>
            <w:b/>
            <w:bCs/>
          </w:rPr>
          <w:t>/sessions/{sessionionId}</w:t>
        </w:r>
      </w:ins>
    </w:p>
    <w:p w14:paraId="2B22FE19" w14:textId="77777777" w:rsidR="00D83869" w:rsidRDefault="00D83869" w:rsidP="00D83869">
      <w:pPr>
        <w:keepNext/>
        <w:rPr>
          <w:ins w:id="386" w:author="CLo (033122)" w:date="2022-03-31T14:43:00Z"/>
        </w:rPr>
      </w:pPr>
      <w:ins w:id="387" w:author="CLo (033122)" w:date="2022-03-31T14:43:00Z">
        <w:r>
          <w:t>This resource shall support the resource URI variables defined in table 6.2.2.3.2-1</w:t>
        </w:r>
        <w:r>
          <w:rPr>
            <w:rFonts w:ascii="Arial" w:hAnsi="Arial" w:cs="Arial"/>
          </w:rPr>
          <w:t>.</w:t>
        </w:r>
      </w:ins>
    </w:p>
    <w:p w14:paraId="787AC2A7" w14:textId="77777777" w:rsidR="00D83869" w:rsidRDefault="00D83869" w:rsidP="00D83869">
      <w:pPr>
        <w:pStyle w:val="TH"/>
        <w:rPr>
          <w:ins w:id="388" w:author="CLo (033122)" w:date="2022-03-31T14:43:00Z"/>
        </w:rPr>
      </w:pPr>
      <w:ins w:id="389" w:author="CLo (033122)" w:date="2022-03-31T14:43:00Z">
        <w:r>
          <w:t>Table 6.2.2.3.2-1: Resource URL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616CC8" w14:paraId="29BE041C" w14:textId="77777777" w:rsidTr="0097300D">
        <w:trPr>
          <w:jc w:val="center"/>
          <w:ins w:id="390" w:author="CLo (033122)" w:date="2022-03-31T14:43: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188A6E37" w14:textId="77777777" w:rsidR="00D83869" w:rsidRDefault="00D83869" w:rsidP="0097300D">
            <w:pPr>
              <w:pStyle w:val="TAH"/>
              <w:rPr>
                <w:ins w:id="391" w:author="CLo (033122)" w:date="2022-03-31T14:43:00Z"/>
              </w:rPr>
            </w:pPr>
            <w:ins w:id="392" w:author="CLo (033122)" w:date="2022-03-31T14:43: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11B2FD0A" w14:textId="77777777" w:rsidR="00D83869" w:rsidRDefault="00D83869" w:rsidP="0097300D">
            <w:pPr>
              <w:pStyle w:val="TAH"/>
              <w:rPr>
                <w:ins w:id="393" w:author="CLo (033122)" w:date="2022-03-31T14:43:00Z"/>
              </w:rPr>
            </w:pPr>
            <w:ins w:id="394" w:author="CLo (033122)" w:date="2022-03-31T14:43: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A21FEF" w14:textId="77777777" w:rsidR="00D83869" w:rsidRDefault="00D83869" w:rsidP="0097300D">
            <w:pPr>
              <w:pStyle w:val="TAH"/>
              <w:rPr>
                <w:ins w:id="395" w:author="CLo (033122)" w:date="2022-03-31T14:43:00Z"/>
              </w:rPr>
            </w:pPr>
            <w:ins w:id="396" w:author="CLo (033122)" w:date="2022-03-31T14:43:00Z">
              <w:r>
                <w:t>Definition</w:t>
              </w:r>
            </w:ins>
          </w:p>
        </w:tc>
      </w:tr>
      <w:tr w:rsidR="00616CC8" w14:paraId="00794517" w14:textId="77777777" w:rsidTr="0097300D">
        <w:trPr>
          <w:jc w:val="center"/>
          <w:ins w:id="397" w:author="CLo (033122)" w:date="2022-03-31T14:43:00Z"/>
        </w:trPr>
        <w:tc>
          <w:tcPr>
            <w:tcW w:w="639" w:type="pct"/>
            <w:tcBorders>
              <w:top w:val="single" w:sz="6" w:space="0" w:color="000000"/>
              <w:left w:val="single" w:sz="6" w:space="0" w:color="000000"/>
              <w:bottom w:val="single" w:sz="6" w:space="0" w:color="000000"/>
              <w:right w:val="single" w:sz="6" w:space="0" w:color="000000"/>
            </w:tcBorders>
            <w:hideMark/>
          </w:tcPr>
          <w:p w14:paraId="6AC86348" w14:textId="77777777" w:rsidR="00D83869" w:rsidRPr="00502CD2" w:rsidRDefault="00D83869" w:rsidP="0097300D">
            <w:pPr>
              <w:pStyle w:val="TAL"/>
              <w:rPr>
                <w:ins w:id="398" w:author="CLo (033122)" w:date="2022-03-31T14:43:00Z"/>
                <w:rStyle w:val="Codechar"/>
              </w:rPr>
            </w:pPr>
            <w:ins w:id="399" w:author="CLo (033122)" w:date="2022-03-31T14:43:00Z">
              <w:r w:rsidRPr="00502CD2">
                <w:rPr>
                  <w:rStyle w:val="Codechar"/>
                </w:rPr>
                <w:t>apiRoot</w:t>
              </w:r>
            </w:ins>
          </w:p>
        </w:tc>
        <w:tc>
          <w:tcPr>
            <w:tcW w:w="846" w:type="pct"/>
            <w:tcBorders>
              <w:top w:val="single" w:sz="6" w:space="0" w:color="000000"/>
              <w:left w:val="single" w:sz="6" w:space="0" w:color="000000"/>
              <w:bottom w:val="single" w:sz="6" w:space="0" w:color="000000"/>
              <w:right w:val="single" w:sz="6" w:space="0" w:color="000000"/>
            </w:tcBorders>
          </w:tcPr>
          <w:p w14:paraId="2495A27D" w14:textId="77777777" w:rsidR="00D83869" w:rsidRPr="00502CD2" w:rsidRDefault="00D83869" w:rsidP="0097300D">
            <w:pPr>
              <w:pStyle w:val="TAL"/>
              <w:rPr>
                <w:ins w:id="400" w:author="CLo (033122)" w:date="2022-03-31T14:43:00Z"/>
                <w:rStyle w:val="Codechar"/>
              </w:rPr>
            </w:pPr>
            <w:ins w:id="401" w:author="CLo (033122)" w:date="2022-03-31T14:43: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B876D74" w14:textId="77777777" w:rsidR="00D83869" w:rsidRDefault="00D83869" w:rsidP="0097300D">
            <w:pPr>
              <w:pStyle w:val="TAL"/>
              <w:rPr>
                <w:ins w:id="402" w:author="CLo (033122)" w:date="2022-03-31T14:43:00Z"/>
              </w:rPr>
            </w:pPr>
            <w:ins w:id="403" w:author="CLo (033122)" w:date="2022-03-31T14:43:00Z">
              <w:r>
                <w:t>See clause 5.2.</w:t>
              </w:r>
            </w:ins>
          </w:p>
        </w:tc>
      </w:tr>
      <w:tr w:rsidR="00616CC8" w14:paraId="25EFFD1C" w14:textId="77777777" w:rsidTr="0097300D">
        <w:trPr>
          <w:jc w:val="center"/>
          <w:ins w:id="404" w:author="CLo (033122)" w:date="2022-03-31T14:43:00Z"/>
        </w:trPr>
        <w:tc>
          <w:tcPr>
            <w:tcW w:w="639" w:type="pct"/>
            <w:tcBorders>
              <w:top w:val="single" w:sz="6" w:space="0" w:color="000000"/>
              <w:left w:val="single" w:sz="6" w:space="0" w:color="000000"/>
              <w:bottom w:val="single" w:sz="6" w:space="0" w:color="000000"/>
              <w:right w:val="single" w:sz="6" w:space="0" w:color="000000"/>
            </w:tcBorders>
          </w:tcPr>
          <w:p w14:paraId="5A7338BF" w14:textId="77777777" w:rsidR="00D83869" w:rsidRPr="00502CD2" w:rsidRDefault="00D83869" w:rsidP="0097300D">
            <w:pPr>
              <w:pStyle w:val="TAL"/>
              <w:rPr>
                <w:ins w:id="405" w:author="CLo (033122)" w:date="2022-03-31T14:43:00Z"/>
                <w:rStyle w:val="Codechar"/>
              </w:rPr>
            </w:pPr>
            <w:ins w:id="406" w:author="CLo (033122)" w:date="2022-03-31T14:43:00Z">
              <w:r w:rsidRPr="00502CD2">
                <w:rPr>
                  <w:rStyle w:val="Codechar"/>
                </w:rPr>
                <w:t>sessionId</w:t>
              </w:r>
            </w:ins>
          </w:p>
        </w:tc>
        <w:tc>
          <w:tcPr>
            <w:tcW w:w="846" w:type="pct"/>
            <w:tcBorders>
              <w:top w:val="single" w:sz="6" w:space="0" w:color="000000"/>
              <w:left w:val="single" w:sz="6" w:space="0" w:color="000000"/>
              <w:bottom w:val="single" w:sz="6" w:space="0" w:color="000000"/>
              <w:right w:val="single" w:sz="6" w:space="0" w:color="000000"/>
            </w:tcBorders>
          </w:tcPr>
          <w:p w14:paraId="1154E2FD" w14:textId="77777777" w:rsidR="00D83869" w:rsidRPr="00502CD2" w:rsidRDefault="00D83869" w:rsidP="0097300D">
            <w:pPr>
              <w:pStyle w:val="TAL"/>
              <w:rPr>
                <w:ins w:id="407" w:author="CLo (033122)" w:date="2022-03-31T14:43:00Z"/>
                <w:rStyle w:val="Codechar"/>
                <w:rFonts w:eastAsia="Batang"/>
              </w:rPr>
            </w:pPr>
            <w:ins w:id="408" w:author="CLo (033122)" w:date="2022-03-31T14:43:00Z">
              <w:r w:rsidRPr="00502CD2">
                <w:rPr>
                  <w:rStyle w:val="Codechar"/>
                </w:rP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0094B119" w14:textId="77777777" w:rsidR="00D83869" w:rsidRDefault="00D83869" w:rsidP="0097300D">
            <w:pPr>
              <w:pStyle w:val="TAL"/>
              <w:rPr>
                <w:ins w:id="409" w:author="CLo (033122)" w:date="2022-03-31T14:43:00Z"/>
              </w:rPr>
            </w:pPr>
            <w:ins w:id="410" w:author="CLo (033122)" w:date="2022-03-31T14:43:00Z">
              <w:r>
                <w:t>See clause 5.2.</w:t>
              </w:r>
            </w:ins>
          </w:p>
        </w:tc>
      </w:tr>
    </w:tbl>
    <w:p w14:paraId="28BEE1CB" w14:textId="77777777" w:rsidR="00D83869" w:rsidRDefault="00D83869" w:rsidP="00D83869">
      <w:pPr>
        <w:pStyle w:val="TAN"/>
        <w:keepNext w:val="0"/>
        <w:rPr>
          <w:ins w:id="411" w:author="CLo (033122)" w:date="2022-03-31T14:43:00Z"/>
        </w:rPr>
      </w:pPr>
    </w:p>
    <w:p w14:paraId="3DE8E2F7" w14:textId="77777777" w:rsidR="00D83869" w:rsidRDefault="00D83869" w:rsidP="00D83869">
      <w:pPr>
        <w:pStyle w:val="Heading5"/>
        <w:rPr>
          <w:ins w:id="412" w:author="CLo (033122)" w:date="2022-03-31T14:43:00Z"/>
        </w:rPr>
      </w:pPr>
      <w:ins w:id="413" w:author="CLo (033122)" w:date="2022-03-31T14:43:00Z">
        <w:r>
          <w:lastRenderedPageBreak/>
          <w:t>6.2.2.3.3</w:t>
        </w:r>
        <w:r>
          <w:tab/>
          <w:t>Resource standard methods</w:t>
        </w:r>
      </w:ins>
    </w:p>
    <w:p w14:paraId="2A57FCBE" w14:textId="77777777" w:rsidR="00D83869" w:rsidRDefault="00D83869" w:rsidP="00D83869">
      <w:pPr>
        <w:pStyle w:val="Heading6"/>
        <w:rPr>
          <w:ins w:id="414" w:author="CLo (033122)" w:date="2022-03-31T14:43:00Z"/>
        </w:rPr>
      </w:pPr>
      <w:ins w:id="415" w:author="CLo (033122)" w:date="2022-03-31T14:43:00Z">
        <w:r>
          <w:t>6.2.2.3.3.1</w:t>
        </w:r>
        <w:r>
          <w:tab/>
        </w:r>
        <w:r w:rsidRPr="00353C6B">
          <w:t>Ndcaf_DataReporting</w:t>
        </w:r>
        <w:r>
          <w:t>Provisioning_RetrieveSession operation using</w:t>
        </w:r>
        <w:r w:rsidRPr="00353C6B">
          <w:t xml:space="preserve"> </w:t>
        </w:r>
        <w:r>
          <w:t>GET method</w:t>
        </w:r>
      </w:ins>
    </w:p>
    <w:p w14:paraId="0C87C4CA" w14:textId="77777777" w:rsidR="00D83869" w:rsidRDefault="00D83869" w:rsidP="00D83869">
      <w:pPr>
        <w:keepNext/>
        <w:rPr>
          <w:ins w:id="416" w:author="CLo (033122)" w:date="2022-03-31T14:43:00Z"/>
          <w:rFonts w:eastAsia="DengXian"/>
        </w:rPr>
      </w:pPr>
      <w:ins w:id="417" w:author="CLo (033122)" w:date="2022-03-31T14:43:00Z">
        <w:r>
          <w:rPr>
            <w:rFonts w:eastAsia="DengXian"/>
          </w:rPr>
          <w:t>This method shall support the URL query parameters specified in table 6.2.2.3.3.1-1 and the headers specified in table 6.2.2.3.3.1-2.</w:t>
        </w:r>
      </w:ins>
    </w:p>
    <w:p w14:paraId="4F9542F6" w14:textId="77777777" w:rsidR="00D83869" w:rsidRDefault="00D83869" w:rsidP="00D83869">
      <w:pPr>
        <w:pStyle w:val="TH"/>
        <w:rPr>
          <w:ins w:id="418" w:author="CLo (033122)" w:date="2022-03-31T14:43:00Z"/>
          <w:rFonts w:cs="Arial"/>
        </w:rPr>
      </w:pPr>
      <w:ins w:id="419" w:author="CLo (033122)" w:date="2022-03-31T14:43:00Z">
        <w:r>
          <w:t>Table 6.2.2.3.3.1-1: URL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E5BC8" w14:paraId="16073613" w14:textId="77777777" w:rsidTr="0097300D">
        <w:trPr>
          <w:jc w:val="center"/>
          <w:ins w:id="420"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6BF72" w14:textId="77777777" w:rsidR="00D83869" w:rsidRDefault="00D83869" w:rsidP="0097300D">
            <w:pPr>
              <w:pStyle w:val="TAH"/>
              <w:rPr>
                <w:ins w:id="421" w:author="CLo (033122)" w:date="2022-03-31T14:43:00Z"/>
              </w:rPr>
            </w:pPr>
            <w:ins w:id="422"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5B375A" w14:textId="77777777" w:rsidR="00D83869" w:rsidRDefault="00D83869" w:rsidP="0097300D">
            <w:pPr>
              <w:pStyle w:val="TAH"/>
              <w:rPr>
                <w:ins w:id="423" w:author="CLo (033122)" w:date="2022-03-31T14:43:00Z"/>
              </w:rPr>
            </w:pPr>
            <w:ins w:id="424"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6767B8" w14:textId="77777777" w:rsidR="00D83869" w:rsidRDefault="00D83869" w:rsidP="0097300D">
            <w:pPr>
              <w:pStyle w:val="TAH"/>
              <w:rPr>
                <w:ins w:id="425" w:author="CLo (033122)" w:date="2022-03-31T14:43:00Z"/>
              </w:rPr>
            </w:pPr>
            <w:ins w:id="426"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2A029" w14:textId="77777777" w:rsidR="00D83869" w:rsidRDefault="00D83869" w:rsidP="0097300D">
            <w:pPr>
              <w:pStyle w:val="TAH"/>
              <w:rPr>
                <w:ins w:id="427" w:author="CLo (033122)" w:date="2022-03-31T14:43:00Z"/>
              </w:rPr>
            </w:pPr>
            <w:ins w:id="428"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C72613" w14:textId="77777777" w:rsidR="00D83869" w:rsidRDefault="00D83869" w:rsidP="0097300D">
            <w:pPr>
              <w:pStyle w:val="TAH"/>
              <w:rPr>
                <w:ins w:id="429" w:author="CLo (033122)" w:date="2022-03-31T14:43:00Z"/>
              </w:rPr>
            </w:pPr>
            <w:ins w:id="430" w:author="CLo (033122)" w:date="2022-03-31T14:43:00Z">
              <w:r>
                <w:t>Description</w:t>
              </w:r>
            </w:ins>
          </w:p>
        </w:tc>
      </w:tr>
      <w:tr w:rsidR="00616CC8" w14:paraId="5DC96716" w14:textId="77777777" w:rsidTr="0097300D">
        <w:trPr>
          <w:jc w:val="center"/>
          <w:ins w:id="431"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1317E3A4" w14:textId="77777777" w:rsidR="00D83869" w:rsidRDefault="00D83869" w:rsidP="0097300D">
            <w:pPr>
              <w:pStyle w:val="TAL"/>
              <w:rPr>
                <w:ins w:id="432"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1684D309" w14:textId="77777777" w:rsidR="00D83869" w:rsidRDefault="00D83869" w:rsidP="0097300D">
            <w:pPr>
              <w:pStyle w:val="TAL"/>
              <w:rPr>
                <w:ins w:id="433"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00A0CC8D" w14:textId="77777777" w:rsidR="00D83869" w:rsidRDefault="00D83869" w:rsidP="0097300D">
            <w:pPr>
              <w:pStyle w:val="TAC"/>
              <w:rPr>
                <w:ins w:id="434"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33D3ED41" w14:textId="77777777" w:rsidR="00D83869" w:rsidRDefault="00D83869" w:rsidP="0097300D">
            <w:pPr>
              <w:pStyle w:val="TAC"/>
              <w:rPr>
                <w:ins w:id="435"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419AA6" w14:textId="77777777" w:rsidR="00D83869" w:rsidRDefault="00D83869" w:rsidP="0097300D">
            <w:pPr>
              <w:pStyle w:val="TAL"/>
              <w:rPr>
                <w:ins w:id="436" w:author="CLo (033122)" w:date="2022-03-31T14:43:00Z"/>
              </w:rPr>
            </w:pPr>
          </w:p>
        </w:tc>
      </w:tr>
    </w:tbl>
    <w:p w14:paraId="1EE899F5" w14:textId="77777777" w:rsidR="00D83869" w:rsidRDefault="00D83869" w:rsidP="00D83869">
      <w:pPr>
        <w:pStyle w:val="TAN"/>
        <w:keepNext w:val="0"/>
        <w:rPr>
          <w:ins w:id="437" w:author="CLo (033122)" w:date="2022-03-31T14:43:00Z"/>
          <w:rFonts w:eastAsia="DengXian"/>
        </w:rPr>
      </w:pPr>
    </w:p>
    <w:p w14:paraId="5C671103" w14:textId="77777777" w:rsidR="00D83869" w:rsidRDefault="00D83869" w:rsidP="00D83869">
      <w:pPr>
        <w:pStyle w:val="TH"/>
        <w:rPr>
          <w:ins w:id="438" w:author="CLo (033122)" w:date="2022-03-31T14:43:00Z"/>
        </w:rPr>
      </w:pPr>
      <w:ins w:id="439" w:author="CLo (033122)" w:date="2022-03-31T14:43:00Z">
        <w:r>
          <w:t>Table</w:t>
        </w:r>
        <w:r>
          <w:rPr>
            <w:noProof/>
          </w:rPr>
          <w:t> </w:t>
        </w:r>
        <w:r>
          <w:rPr>
            <w:rFonts w:eastAsia="MS Mincho"/>
          </w:rPr>
          <w:t>6.2.2.3.3.1</w:t>
        </w:r>
        <w:r>
          <w:t xml:space="preserve">-2: Headers supported for GET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83869" w14:paraId="24A69F59" w14:textId="77777777" w:rsidTr="000944DE">
        <w:trPr>
          <w:jc w:val="center"/>
          <w:ins w:id="440" w:author="CLo (033122)" w:date="2022-03-31T14:43: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9048517" w14:textId="77777777" w:rsidR="00D83869" w:rsidRDefault="00D83869" w:rsidP="0097300D">
            <w:pPr>
              <w:pStyle w:val="TAH"/>
              <w:rPr>
                <w:ins w:id="441" w:author="CLo (033122)" w:date="2022-03-31T14:43:00Z"/>
              </w:rPr>
            </w:pPr>
            <w:ins w:id="442" w:author="CLo (033122)" w:date="2022-03-31T14:43: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D72BDDD" w14:textId="77777777" w:rsidR="00D83869" w:rsidRDefault="00D83869" w:rsidP="0097300D">
            <w:pPr>
              <w:pStyle w:val="TAH"/>
              <w:rPr>
                <w:ins w:id="443" w:author="CLo (033122)" w:date="2022-03-31T14:43:00Z"/>
              </w:rPr>
            </w:pPr>
            <w:ins w:id="444" w:author="CLo (033122)" w:date="2022-03-31T14:4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5EAA086" w14:textId="77777777" w:rsidR="00D83869" w:rsidRDefault="00D83869" w:rsidP="0097300D">
            <w:pPr>
              <w:pStyle w:val="TAH"/>
              <w:rPr>
                <w:ins w:id="445" w:author="CLo (033122)" w:date="2022-03-31T14:43:00Z"/>
              </w:rPr>
            </w:pPr>
            <w:ins w:id="446" w:author="CLo (033122)" w:date="2022-03-31T14:43: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51D1B55" w14:textId="77777777" w:rsidR="00D83869" w:rsidRDefault="00D83869" w:rsidP="0097300D">
            <w:pPr>
              <w:pStyle w:val="TAH"/>
              <w:rPr>
                <w:ins w:id="447" w:author="CLo (033122)" w:date="2022-03-31T14:43:00Z"/>
              </w:rPr>
            </w:pPr>
            <w:ins w:id="448" w:author="CLo (033122)" w:date="2022-03-31T14:43: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8AE6007" w14:textId="77777777" w:rsidR="00D83869" w:rsidRDefault="00D83869" w:rsidP="0097300D">
            <w:pPr>
              <w:pStyle w:val="TAH"/>
              <w:rPr>
                <w:ins w:id="449" w:author="CLo (033122)" w:date="2022-03-31T14:43:00Z"/>
              </w:rPr>
            </w:pPr>
            <w:ins w:id="450" w:author="CLo (033122)" w:date="2022-03-31T14:43:00Z">
              <w:r>
                <w:t>Description</w:t>
              </w:r>
            </w:ins>
          </w:p>
        </w:tc>
      </w:tr>
      <w:tr w:rsidR="00D83869" w14:paraId="6CFAF757" w14:textId="77777777" w:rsidTr="000944DE">
        <w:trPr>
          <w:jc w:val="center"/>
          <w:ins w:id="451" w:author="CLo (033122)" w:date="2022-03-31T14:43: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73BD2A7" w14:textId="77777777" w:rsidR="00D83869" w:rsidRPr="008B760F" w:rsidRDefault="00D83869" w:rsidP="0097300D">
            <w:pPr>
              <w:pStyle w:val="TAL"/>
              <w:rPr>
                <w:ins w:id="452" w:author="CLo (033122)" w:date="2022-03-31T14:43:00Z"/>
                <w:rStyle w:val="HTTPHeader"/>
              </w:rPr>
            </w:pPr>
            <w:ins w:id="453" w:author="CLo (033122)" w:date="2022-03-31T14:43: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D0D28C9" w14:textId="77777777" w:rsidR="00D83869" w:rsidRPr="008B760F" w:rsidRDefault="00D83869" w:rsidP="0097300D">
            <w:pPr>
              <w:pStyle w:val="TAL"/>
              <w:rPr>
                <w:ins w:id="454" w:author="CLo (033122)" w:date="2022-03-31T14:43:00Z"/>
                <w:rStyle w:val="Code"/>
              </w:rPr>
            </w:pPr>
            <w:ins w:id="455" w:author="CLo (033122)" w:date="2022-03-31T14:43: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3CE271E0" w14:textId="77777777" w:rsidR="00D83869" w:rsidRDefault="00D83869" w:rsidP="0097300D">
            <w:pPr>
              <w:pStyle w:val="TAC"/>
              <w:rPr>
                <w:ins w:id="456" w:author="CLo (033122)" w:date="2022-03-31T14:43:00Z"/>
              </w:rPr>
            </w:pPr>
            <w:ins w:id="457" w:author="CLo (033122)" w:date="2022-03-31T14:43:00Z">
              <w:r>
                <w:t>M</w:t>
              </w:r>
            </w:ins>
          </w:p>
        </w:tc>
        <w:tc>
          <w:tcPr>
            <w:tcW w:w="1275" w:type="dxa"/>
            <w:tcBorders>
              <w:top w:val="single" w:sz="4" w:space="0" w:color="auto"/>
              <w:left w:val="single" w:sz="6" w:space="0" w:color="000000"/>
              <w:bottom w:val="single" w:sz="6" w:space="0" w:color="000000"/>
              <w:right w:val="single" w:sz="6" w:space="0" w:color="000000"/>
            </w:tcBorders>
          </w:tcPr>
          <w:p w14:paraId="56376375" w14:textId="77777777" w:rsidR="00D83869" w:rsidRDefault="00D83869" w:rsidP="0097300D">
            <w:pPr>
              <w:pStyle w:val="TAC"/>
              <w:rPr>
                <w:ins w:id="458" w:author="CLo (033122)" w:date="2022-03-31T14:43:00Z"/>
              </w:rPr>
            </w:pPr>
            <w:ins w:id="459" w:author="CLo (033122)" w:date="2022-03-31T14:43: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5EF6B7A" w14:textId="77777777" w:rsidR="00D83869" w:rsidRDefault="00D83869" w:rsidP="0097300D">
            <w:pPr>
              <w:pStyle w:val="TAL"/>
              <w:rPr>
                <w:ins w:id="460" w:author="CLo (033122)" w:date="2022-03-31T14:43:00Z"/>
              </w:rPr>
            </w:pPr>
            <w:ins w:id="461" w:author="CLo (033122)" w:date="2022-03-31T14:43:00Z">
              <w:r>
                <w:t>For authentication of the Provisioning AF (see NOTE).</w:t>
              </w:r>
            </w:ins>
          </w:p>
        </w:tc>
      </w:tr>
      <w:tr w:rsidR="00D83869" w14:paraId="0429B27B" w14:textId="77777777" w:rsidTr="000944DE">
        <w:trPr>
          <w:jc w:val="center"/>
          <w:ins w:id="462" w:author="CLo (033122)" w:date="2022-03-31T14:43: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2EFC481" w14:textId="77777777" w:rsidR="00D83869" w:rsidRPr="008B760F" w:rsidRDefault="00D83869" w:rsidP="0097300D">
            <w:pPr>
              <w:pStyle w:val="TAL"/>
              <w:rPr>
                <w:ins w:id="463" w:author="CLo (033122)" w:date="2022-03-31T14:43:00Z"/>
                <w:rStyle w:val="HTTPHeader"/>
              </w:rPr>
            </w:pPr>
            <w:ins w:id="464" w:author="CLo (033122)" w:date="2022-03-31T14:43: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73528B76" w14:textId="77777777" w:rsidR="00D83869" w:rsidRPr="008B760F" w:rsidRDefault="00D83869" w:rsidP="0097300D">
            <w:pPr>
              <w:pStyle w:val="TAL"/>
              <w:rPr>
                <w:ins w:id="465" w:author="CLo (033122)" w:date="2022-03-31T14:43:00Z"/>
                <w:rStyle w:val="Code"/>
              </w:rPr>
            </w:pPr>
            <w:ins w:id="466" w:author="CLo (033122)" w:date="2022-03-31T14:43: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40BD1EC9" w14:textId="77777777" w:rsidR="00D83869" w:rsidRDefault="00D83869" w:rsidP="0097300D">
            <w:pPr>
              <w:pStyle w:val="TAC"/>
              <w:rPr>
                <w:ins w:id="467" w:author="CLo (033122)" w:date="2022-03-31T14:43:00Z"/>
              </w:rPr>
            </w:pPr>
            <w:ins w:id="468" w:author="CLo (033122)" w:date="2022-03-31T14:43:00Z">
              <w:r>
                <w:t>O</w:t>
              </w:r>
            </w:ins>
          </w:p>
        </w:tc>
        <w:tc>
          <w:tcPr>
            <w:tcW w:w="1275" w:type="dxa"/>
            <w:tcBorders>
              <w:top w:val="single" w:sz="4" w:space="0" w:color="auto"/>
              <w:left w:val="single" w:sz="6" w:space="0" w:color="000000"/>
              <w:bottom w:val="single" w:sz="4" w:space="0" w:color="auto"/>
              <w:right w:val="single" w:sz="6" w:space="0" w:color="000000"/>
            </w:tcBorders>
          </w:tcPr>
          <w:p w14:paraId="3252D4AB" w14:textId="77777777" w:rsidR="00D83869" w:rsidRDefault="00D83869" w:rsidP="0097300D">
            <w:pPr>
              <w:pStyle w:val="TAC"/>
              <w:rPr>
                <w:ins w:id="469" w:author="CLo (033122)" w:date="2022-03-31T14:43:00Z"/>
              </w:rPr>
            </w:pPr>
            <w:ins w:id="470" w:author="CLo (033122)" w:date="2022-03-31T14:43: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EB5812F" w14:textId="77777777" w:rsidR="00D83869" w:rsidRDefault="00D83869" w:rsidP="0097300D">
            <w:pPr>
              <w:pStyle w:val="TAL"/>
              <w:rPr>
                <w:ins w:id="471" w:author="CLo (033122)" w:date="2022-03-31T14:43:00Z"/>
              </w:rPr>
            </w:pPr>
            <w:ins w:id="472" w:author="CLo (033122)" w:date="2022-03-31T14:43:00Z">
              <w:r>
                <w:t>Indicates the origin of the requester.</w:t>
              </w:r>
            </w:ins>
          </w:p>
        </w:tc>
      </w:tr>
      <w:tr w:rsidR="00D83869" w14:paraId="71B45A1F" w14:textId="77777777" w:rsidTr="000944DE">
        <w:trPr>
          <w:jc w:val="center"/>
          <w:ins w:id="473"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4EB0DA52" w14:textId="106FB9FB" w:rsidR="00D83869" w:rsidRDefault="00D83869" w:rsidP="000944DE">
            <w:pPr>
              <w:pStyle w:val="TAN"/>
              <w:rPr>
                <w:ins w:id="474" w:author="CLo (033122)" w:date="2022-03-31T14:43:00Z"/>
              </w:rPr>
            </w:pPr>
            <w:ins w:id="475" w:author="CLo (033122)" w:date="2022-03-31T14:43:00Z">
              <w:r>
                <w:t>NOTE:</w:t>
              </w:r>
              <w:r>
                <w:tab/>
                <w:t xml:space="preserve">If OAuth2.0 authorization is used, the value is </w:t>
              </w:r>
              <w:r w:rsidRPr="00DC5028">
                <w:rPr>
                  <w:rStyle w:val="Code"/>
                </w:rPr>
                <w:t>Bearer</w:t>
              </w:r>
              <w:r>
                <w:t xml:space="preserve"> followed by a string representing the</w:t>
              </w:r>
            </w:ins>
            <w:ins w:id="476" w:author="Charles Lo (040722)" w:date="2022-04-07T11:32:00Z">
              <w:r w:rsidR="006B35A5">
                <w:t xml:space="preserve"> access</w:t>
              </w:r>
            </w:ins>
            <w:ins w:id="477" w:author="CLo (033122)" w:date="2022-03-31T14:43:00Z">
              <w:r>
                <w:t xml:space="preserve"> token, see section 2.1 RFC 6750 [8].</w:t>
              </w:r>
            </w:ins>
          </w:p>
        </w:tc>
      </w:tr>
    </w:tbl>
    <w:p w14:paraId="2EF24B67" w14:textId="77777777" w:rsidR="00D83869" w:rsidRDefault="00D83869" w:rsidP="00D83869">
      <w:pPr>
        <w:pStyle w:val="TAN"/>
        <w:keepNext w:val="0"/>
        <w:rPr>
          <w:ins w:id="478" w:author="CLo (033122)" w:date="2022-03-31T14:43:00Z"/>
          <w:rFonts w:eastAsia="DengXian"/>
        </w:rPr>
      </w:pPr>
    </w:p>
    <w:p w14:paraId="204376E0" w14:textId="77777777" w:rsidR="00D83869" w:rsidRDefault="00D83869" w:rsidP="00D83869">
      <w:pPr>
        <w:keepNext/>
        <w:rPr>
          <w:ins w:id="479" w:author="CLo (033122)" w:date="2022-03-31T14:43:00Z"/>
          <w:rFonts w:eastAsia="DengXian"/>
        </w:rPr>
      </w:pPr>
      <w:ins w:id="480" w:author="CLo (033122)" w:date="2022-03-31T14:43:00Z">
        <w:r>
          <w:rPr>
            <w:rFonts w:eastAsia="DengXian"/>
          </w:rPr>
          <w:t>This method shall support the response data structures and response codes specified in table 6.2.2.3.3.1-3.</w:t>
        </w:r>
      </w:ins>
    </w:p>
    <w:p w14:paraId="57343BA7" w14:textId="77777777" w:rsidR="00D83869" w:rsidRDefault="00D83869" w:rsidP="00D83869">
      <w:pPr>
        <w:pStyle w:val="TH"/>
        <w:rPr>
          <w:ins w:id="481" w:author="CLo (033122)" w:date="2022-03-31T14:43:00Z"/>
        </w:rPr>
      </w:pPr>
      <w:ins w:id="482" w:author="CLo (033122)" w:date="2022-03-31T14:43:00Z">
        <w:r>
          <w:t>Table 6.2.2.3.3.1-3: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5"/>
      </w:tblGrid>
      <w:tr w:rsidR="00616CC8" w14:paraId="46EAC605" w14:textId="77777777" w:rsidTr="0097300D">
        <w:trPr>
          <w:jc w:val="center"/>
          <w:ins w:id="483" w:author="CLo (033122)" w:date="2022-03-31T14:43:00Z"/>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09E14C10" w14:textId="77777777" w:rsidR="00D83869" w:rsidRDefault="00D83869" w:rsidP="0097300D">
            <w:pPr>
              <w:pStyle w:val="TAH"/>
              <w:rPr>
                <w:ins w:id="484" w:author="CLo (033122)" w:date="2022-03-31T14:43:00Z"/>
              </w:rPr>
            </w:pPr>
            <w:ins w:id="485" w:author="CLo (033122)" w:date="2022-03-31T14:4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32FC5D9" w14:textId="77777777" w:rsidR="00D83869" w:rsidRDefault="00D83869" w:rsidP="0097300D">
            <w:pPr>
              <w:pStyle w:val="TAH"/>
              <w:rPr>
                <w:ins w:id="486" w:author="CLo (033122)" w:date="2022-03-31T14:43:00Z"/>
              </w:rPr>
            </w:pPr>
            <w:ins w:id="487" w:author="CLo (033122)" w:date="2022-03-31T14:43: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C5ECF8" w14:textId="77777777" w:rsidR="00D83869" w:rsidRDefault="00D83869" w:rsidP="0097300D">
            <w:pPr>
              <w:pStyle w:val="TAH"/>
              <w:rPr>
                <w:ins w:id="488" w:author="CLo (033122)" w:date="2022-03-31T14:43:00Z"/>
              </w:rPr>
            </w:pPr>
            <w:ins w:id="489" w:author="CLo (033122)" w:date="2022-03-31T14:43:00Z">
              <w:r>
                <w:t>Cardinality</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620EFD1" w14:textId="77777777" w:rsidR="00D83869" w:rsidRDefault="00D83869" w:rsidP="0097300D">
            <w:pPr>
              <w:pStyle w:val="TAH"/>
              <w:rPr>
                <w:ins w:id="490" w:author="CLo (033122)" w:date="2022-03-31T14:43:00Z"/>
              </w:rPr>
            </w:pPr>
            <w:ins w:id="491" w:author="CLo (033122)" w:date="2022-03-31T14:43:00Z">
              <w:r>
                <w:t>Response codes</w:t>
              </w:r>
            </w:ins>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89CD303" w14:textId="77777777" w:rsidR="00D83869" w:rsidRDefault="00D83869" w:rsidP="0097300D">
            <w:pPr>
              <w:pStyle w:val="TAH"/>
              <w:rPr>
                <w:ins w:id="492" w:author="CLo (033122)" w:date="2022-03-31T14:43:00Z"/>
              </w:rPr>
            </w:pPr>
            <w:ins w:id="493" w:author="CLo (033122)" w:date="2022-03-31T14:43:00Z">
              <w:r>
                <w:t>Description</w:t>
              </w:r>
            </w:ins>
          </w:p>
        </w:tc>
      </w:tr>
      <w:tr w:rsidR="002E5BC8" w14:paraId="4B297E6C" w14:textId="77777777" w:rsidTr="0097300D">
        <w:trPr>
          <w:jc w:val="center"/>
          <w:ins w:id="494" w:author="CLo (033122)" w:date="2022-03-31T14:43:00Z"/>
        </w:trPr>
        <w:tc>
          <w:tcPr>
            <w:tcW w:w="1037" w:type="pct"/>
            <w:tcBorders>
              <w:top w:val="single" w:sz="4" w:space="0" w:color="auto"/>
              <w:left w:val="single" w:sz="6" w:space="0" w:color="000000"/>
              <w:bottom w:val="single" w:sz="4" w:space="0" w:color="auto"/>
              <w:right w:val="single" w:sz="6" w:space="0" w:color="000000"/>
            </w:tcBorders>
            <w:hideMark/>
          </w:tcPr>
          <w:p w14:paraId="58C9B89E" w14:textId="77777777" w:rsidR="00D83869" w:rsidRPr="00F76803" w:rsidRDefault="00D83869" w:rsidP="0097300D">
            <w:pPr>
              <w:pStyle w:val="TAL"/>
              <w:rPr>
                <w:ins w:id="495" w:author="CLo (033122)" w:date="2022-03-31T14:43:00Z"/>
                <w:rStyle w:val="Code"/>
              </w:rPr>
            </w:pPr>
            <w:ins w:id="496" w:author="CLo (033122)" w:date="2022-03-31T14:43:00Z">
              <w:r w:rsidRPr="00F76803">
                <w:rPr>
                  <w:rStyle w:val="Code"/>
                </w:rPr>
                <w:t>Data</w:t>
              </w:r>
              <w:r>
                <w:rPr>
                  <w:rStyle w:val="Code"/>
                </w:rPr>
                <w:t>ReportingProvisioning</w:t>
              </w:r>
              <w:r w:rsidRPr="00F76803">
                <w:rPr>
                  <w:rStyle w:val="Code"/>
                </w:rPr>
                <w:t>Session</w:t>
              </w:r>
            </w:ins>
          </w:p>
        </w:tc>
        <w:tc>
          <w:tcPr>
            <w:tcW w:w="222" w:type="pct"/>
            <w:tcBorders>
              <w:top w:val="single" w:sz="4" w:space="0" w:color="auto"/>
              <w:left w:val="single" w:sz="6" w:space="0" w:color="000000"/>
              <w:bottom w:val="single" w:sz="4" w:space="0" w:color="auto"/>
              <w:right w:val="single" w:sz="6" w:space="0" w:color="000000"/>
            </w:tcBorders>
            <w:hideMark/>
          </w:tcPr>
          <w:p w14:paraId="4DBC5F03" w14:textId="77777777" w:rsidR="00D83869" w:rsidRDefault="00D83869" w:rsidP="0097300D">
            <w:pPr>
              <w:pStyle w:val="TAC"/>
              <w:rPr>
                <w:ins w:id="497" w:author="CLo (033122)" w:date="2022-03-31T14:43:00Z"/>
              </w:rPr>
            </w:pPr>
            <w:ins w:id="498" w:author="CLo (033122)" w:date="2022-03-31T14:43:00Z">
              <w:r>
                <w:t>M</w:t>
              </w:r>
            </w:ins>
          </w:p>
        </w:tc>
        <w:tc>
          <w:tcPr>
            <w:tcW w:w="560" w:type="pct"/>
            <w:tcBorders>
              <w:top w:val="single" w:sz="4" w:space="0" w:color="auto"/>
              <w:left w:val="single" w:sz="6" w:space="0" w:color="000000"/>
              <w:bottom w:val="single" w:sz="4" w:space="0" w:color="auto"/>
              <w:right w:val="single" w:sz="6" w:space="0" w:color="000000"/>
            </w:tcBorders>
            <w:hideMark/>
          </w:tcPr>
          <w:p w14:paraId="4E95D938" w14:textId="77777777" w:rsidR="00D83869" w:rsidRDefault="00D83869" w:rsidP="0097300D">
            <w:pPr>
              <w:pStyle w:val="TAC"/>
              <w:rPr>
                <w:ins w:id="499" w:author="CLo (033122)" w:date="2022-03-31T14:43:00Z"/>
              </w:rPr>
            </w:pPr>
            <w:ins w:id="500" w:author="CLo (033122)" w:date="2022-03-31T14:43:00Z">
              <w:r>
                <w:t>1</w:t>
              </w:r>
            </w:ins>
          </w:p>
        </w:tc>
        <w:tc>
          <w:tcPr>
            <w:tcW w:w="557" w:type="pct"/>
            <w:tcBorders>
              <w:top w:val="single" w:sz="4" w:space="0" w:color="auto"/>
              <w:left w:val="single" w:sz="6" w:space="0" w:color="000000"/>
              <w:bottom w:val="single" w:sz="4" w:space="0" w:color="auto"/>
              <w:right w:val="single" w:sz="6" w:space="0" w:color="000000"/>
            </w:tcBorders>
            <w:hideMark/>
          </w:tcPr>
          <w:p w14:paraId="65BB1F18" w14:textId="77777777" w:rsidR="00D83869" w:rsidRDefault="00D83869" w:rsidP="0097300D">
            <w:pPr>
              <w:pStyle w:val="TAL"/>
              <w:rPr>
                <w:ins w:id="501" w:author="CLo (033122)" w:date="2022-03-31T14:43:00Z"/>
              </w:rPr>
            </w:pPr>
            <w:ins w:id="502" w:author="CLo (033122)" w:date="2022-03-31T14:43:00Z">
              <w:r>
                <w:rPr>
                  <w:rFonts w:hint="eastAsia"/>
                </w:rPr>
                <w:t>20</w:t>
              </w:r>
              <w:r>
                <w:t>0 OK</w:t>
              </w:r>
            </w:ins>
          </w:p>
        </w:tc>
        <w:tc>
          <w:tcPr>
            <w:tcW w:w="2624" w:type="pct"/>
            <w:tcBorders>
              <w:top w:val="single" w:sz="4" w:space="0" w:color="auto"/>
              <w:left w:val="single" w:sz="6" w:space="0" w:color="000000"/>
              <w:bottom w:val="single" w:sz="4" w:space="0" w:color="auto"/>
              <w:right w:val="single" w:sz="6" w:space="0" w:color="000000"/>
            </w:tcBorders>
            <w:hideMark/>
          </w:tcPr>
          <w:p w14:paraId="56A4CF2F" w14:textId="74605409" w:rsidR="00D83869" w:rsidRDefault="00D83869" w:rsidP="0097300D">
            <w:pPr>
              <w:pStyle w:val="TAL"/>
              <w:rPr>
                <w:ins w:id="503" w:author="CLo (033122)" w:date="2022-03-31T14:43:00Z"/>
              </w:rPr>
            </w:pPr>
            <w:ins w:id="504" w:author="CLo (033122)" w:date="2022-03-31T14:43:00Z">
              <w:r>
                <w:t>The</w:t>
              </w:r>
            </w:ins>
            <w:ins w:id="505" w:author="CLo (040722)" w:date="2022-04-07T11:17:00Z">
              <w:r w:rsidR="00196D9B">
                <w:t xml:space="preserve"> </w:t>
              </w:r>
            </w:ins>
            <w:ins w:id="506" w:author="Charles Lo (040722)" w:date="2022-04-07T11:31:00Z">
              <w:r w:rsidR="006B35A5">
                <w:t xml:space="preserve">requested </w:t>
              </w:r>
            </w:ins>
            <w:ins w:id="507" w:author="CLo (033122)" w:date="2022-03-31T14:43:00Z">
              <w:r>
                <w:t xml:space="preserve">Data Reporting Provisioning Session resource </w:t>
              </w:r>
            </w:ins>
            <w:ins w:id="508" w:author="Charles Lo (040722)" w:date="2022-04-07T11:31:00Z">
              <w:r w:rsidR="006B35A5">
                <w:t>is returned to</w:t>
              </w:r>
            </w:ins>
            <w:ins w:id="509" w:author="CLo (033122)" w:date="2022-03-31T14:43:00Z">
              <w:r>
                <w:t xml:space="preserve"> the Provisioning AF</w:t>
              </w:r>
            </w:ins>
            <w:ins w:id="510" w:author="Charles Lo (040722)" w:date="2022-04-07T11:28:00Z">
              <w:r w:rsidR="006B35A5">
                <w:t xml:space="preserve"> by the Data Collection AF</w:t>
              </w:r>
            </w:ins>
            <w:ins w:id="511" w:author="CLo (033122)" w:date="2022-03-31T14:43:00Z">
              <w:r>
                <w:t>.</w:t>
              </w:r>
            </w:ins>
          </w:p>
        </w:tc>
      </w:tr>
      <w:tr w:rsidR="002E5BC8" w14:paraId="57941D20" w14:textId="77777777" w:rsidTr="0097300D">
        <w:trPr>
          <w:jc w:val="center"/>
          <w:ins w:id="512"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09F423C3" w14:textId="77777777" w:rsidR="00D83869" w:rsidRPr="00F76803" w:rsidRDefault="00D83869" w:rsidP="0097300D">
            <w:pPr>
              <w:pStyle w:val="TAL"/>
              <w:rPr>
                <w:ins w:id="513" w:author="CLo (033122)" w:date="2022-03-31T14:43:00Z"/>
                <w:rStyle w:val="Code"/>
                <w:rFonts w:eastAsia="DengXian"/>
              </w:rPr>
            </w:pPr>
            <w:ins w:id="514"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760CA4BC" w14:textId="77777777" w:rsidR="00D83869" w:rsidRDefault="00D83869" w:rsidP="0097300D">
            <w:pPr>
              <w:pStyle w:val="TAC"/>
              <w:rPr>
                <w:ins w:id="515" w:author="CLo (033122)" w:date="2022-03-31T14:43:00Z"/>
              </w:rPr>
            </w:pPr>
            <w:ins w:id="516"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5E18C9A4" w14:textId="77777777" w:rsidR="00D83869" w:rsidRDefault="00D83869" w:rsidP="0097300D">
            <w:pPr>
              <w:pStyle w:val="TAC"/>
              <w:rPr>
                <w:ins w:id="517" w:author="CLo (033122)" w:date="2022-03-31T14:43:00Z"/>
              </w:rPr>
            </w:pPr>
            <w:ins w:id="518"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77FC7077" w14:textId="77777777" w:rsidR="00D83869" w:rsidRDefault="00D83869" w:rsidP="0097300D">
            <w:pPr>
              <w:pStyle w:val="TAL"/>
              <w:rPr>
                <w:ins w:id="519" w:author="CLo (033122)" w:date="2022-03-31T14:43:00Z"/>
              </w:rPr>
            </w:pPr>
            <w:ins w:id="520" w:author="CLo (033122)" w:date="2022-03-31T14:43:00Z">
              <w:r>
                <w:t>307 Temporary Redirect</w:t>
              </w:r>
            </w:ins>
          </w:p>
        </w:tc>
        <w:tc>
          <w:tcPr>
            <w:tcW w:w="2624" w:type="pct"/>
            <w:tcBorders>
              <w:top w:val="single" w:sz="4" w:space="0" w:color="auto"/>
              <w:left w:val="single" w:sz="6" w:space="0" w:color="000000"/>
              <w:bottom w:val="single" w:sz="4" w:space="0" w:color="auto"/>
              <w:right w:val="single" w:sz="6" w:space="0" w:color="000000"/>
            </w:tcBorders>
          </w:tcPr>
          <w:p w14:paraId="2A7387E8" w14:textId="2E84CD10" w:rsidR="00D83869" w:rsidRDefault="00D83869" w:rsidP="0097300D">
            <w:pPr>
              <w:pStyle w:val="TAL"/>
              <w:rPr>
                <w:ins w:id="521" w:author="CLo (033122)" w:date="2022-03-31T14:43:00Z"/>
              </w:rPr>
            </w:pPr>
            <w:ins w:id="522" w:author="CLo (033122)" w:date="2022-03-31T14:43:00Z">
              <w:r>
                <w:t xml:space="preserve">Temporary redirection during a Data Reporting Session Provisioning session </w:t>
              </w:r>
            </w:ins>
            <w:ins w:id="523" w:author="Richard Bradbury (2022-04-01)" w:date="2022-04-01T11:50:00Z">
              <w:r w:rsidR="00732C9B">
                <w:t>retrieval</w:t>
              </w:r>
            </w:ins>
            <w:ins w:id="524" w:author="CLo (033122)" w:date="2022-03-31T14:43:00Z">
              <w:r>
                <w:t xml:space="preserve"> procedure. The response shall include a </w:t>
              </w:r>
              <w:r w:rsidRPr="002A552E">
                <w:rPr>
                  <w:rStyle w:val="HTTPHeader"/>
                </w:rPr>
                <w:t>Location</w:t>
              </w:r>
              <w:r>
                <w:t xml:space="preserve"> header field containing an alternative URL of the resource located in another Data Collection AF (service) instance.</w:t>
              </w:r>
            </w:ins>
          </w:p>
          <w:p w14:paraId="2D31A0BB" w14:textId="77777777" w:rsidR="00D83869" w:rsidRDefault="00D83869" w:rsidP="0097300D">
            <w:pPr>
              <w:pStyle w:val="TAL"/>
              <w:rPr>
                <w:ins w:id="525" w:author="CLo (033122)" w:date="2022-03-31T14:43:00Z"/>
              </w:rPr>
            </w:pPr>
            <w:ins w:id="526" w:author="CLo (033122)" w:date="2022-03-31T14:43:00Z">
              <w:r>
                <w:t xml:space="preserve">Applicable if the feature </w:t>
              </w:r>
              <w:r>
                <w:rPr>
                  <w:lang w:eastAsia="zh-CN"/>
                </w:rPr>
                <w:t>"</w:t>
              </w:r>
              <w:r>
                <w:rPr>
                  <w:rFonts w:cs="Arial"/>
                  <w:szCs w:val="18"/>
                </w:rPr>
                <w:t xml:space="preserve">ES3XX" (Extended Support of HTTP 307/308 redirection as defined in TS 29.502 [11]) </w:t>
              </w:r>
              <w:r>
                <w:t>is supported.</w:t>
              </w:r>
            </w:ins>
          </w:p>
        </w:tc>
      </w:tr>
      <w:tr w:rsidR="002E5BC8" w14:paraId="203B93B5" w14:textId="77777777" w:rsidTr="0097300D">
        <w:trPr>
          <w:jc w:val="center"/>
          <w:ins w:id="527"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0600E577" w14:textId="77777777" w:rsidR="00D83869" w:rsidRPr="00F76803" w:rsidRDefault="00D83869" w:rsidP="0097300D">
            <w:pPr>
              <w:pStyle w:val="TAL"/>
              <w:rPr>
                <w:ins w:id="528" w:author="CLo (033122)" w:date="2022-03-31T14:43:00Z"/>
                <w:rStyle w:val="Code"/>
                <w:rFonts w:eastAsia="DengXian"/>
              </w:rPr>
            </w:pPr>
            <w:ins w:id="529"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B6FAA7E" w14:textId="77777777" w:rsidR="00D83869" w:rsidRDefault="00D83869" w:rsidP="0097300D">
            <w:pPr>
              <w:pStyle w:val="TAC"/>
              <w:rPr>
                <w:ins w:id="530" w:author="CLo (033122)" w:date="2022-03-31T14:43:00Z"/>
              </w:rPr>
            </w:pPr>
            <w:ins w:id="531"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35ECA0AE" w14:textId="77777777" w:rsidR="00D83869" w:rsidRDefault="00D83869" w:rsidP="0097300D">
            <w:pPr>
              <w:pStyle w:val="TAC"/>
              <w:rPr>
                <w:ins w:id="532" w:author="CLo (033122)" w:date="2022-03-31T14:43:00Z"/>
              </w:rPr>
            </w:pPr>
            <w:ins w:id="533"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51DD0542" w14:textId="77777777" w:rsidR="00D83869" w:rsidRDefault="00D83869" w:rsidP="0097300D">
            <w:pPr>
              <w:pStyle w:val="TAL"/>
              <w:rPr>
                <w:ins w:id="534" w:author="CLo (033122)" w:date="2022-03-31T14:43:00Z"/>
              </w:rPr>
            </w:pPr>
            <w:ins w:id="535" w:author="CLo (033122)" w:date="2022-03-31T14:43:00Z">
              <w:r>
                <w:t>308 Permanent Redirect</w:t>
              </w:r>
            </w:ins>
          </w:p>
        </w:tc>
        <w:tc>
          <w:tcPr>
            <w:tcW w:w="2624" w:type="pct"/>
            <w:tcBorders>
              <w:top w:val="single" w:sz="4" w:space="0" w:color="auto"/>
              <w:left w:val="single" w:sz="6" w:space="0" w:color="000000"/>
              <w:bottom w:val="single" w:sz="4" w:space="0" w:color="auto"/>
              <w:right w:val="single" w:sz="6" w:space="0" w:color="000000"/>
            </w:tcBorders>
          </w:tcPr>
          <w:p w14:paraId="271F8AD9" w14:textId="37BBB8F4" w:rsidR="00D83869" w:rsidRDefault="00D83869" w:rsidP="0097300D">
            <w:pPr>
              <w:pStyle w:val="TAL"/>
              <w:rPr>
                <w:ins w:id="536" w:author="CLo (033122)" w:date="2022-03-31T14:43:00Z"/>
              </w:rPr>
            </w:pPr>
            <w:ins w:id="537" w:author="CLo (033122)" w:date="2022-03-31T14:43:00Z">
              <w:r>
                <w:t xml:space="preserve">Permanent redirection during a Data Reporting Session Provisioning session </w:t>
              </w:r>
            </w:ins>
            <w:ins w:id="538" w:author="Richard Bradbury (2022-04-01)" w:date="2022-04-01T11:50:00Z">
              <w:r w:rsidR="00732C9B">
                <w:t>retrieval</w:t>
              </w:r>
            </w:ins>
            <w:ins w:id="539" w:author="CLo (033122)" w:date="2022-03-31T14:43:00Z">
              <w:r>
                <w:t xml:space="preserve"> procedure. The response shall include a </w:t>
              </w:r>
              <w:r w:rsidRPr="002A552E">
                <w:rPr>
                  <w:rStyle w:val="HTTPHeader"/>
                </w:rPr>
                <w:t>Location</w:t>
              </w:r>
              <w:r>
                <w:t xml:space="preserve"> header field containing an alternative URL of the resource located in another Data Collection AF (service) instance.</w:t>
              </w:r>
            </w:ins>
          </w:p>
          <w:p w14:paraId="001E6075" w14:textId="77777777" w:rsidR="00D83869" w:rsidRDefault="00D83869" w:rsidP="0097300D">
            <w:pPr>
              <w:pStyle w:val="TAL"/>
              <w:rPr>
                <w:ins w:id="540" w:author="CLo (033122)" w:date="2022-03-31T14:43:00Z"/>
              </w:rPr>
            </w:pPr>
            <w:ins w:id="541" w:author="CLo (033122)" w:date="2022-03-31T14:43:00Z">
              <w:r>
                <w:t xml:space="preserve">Applicable if the feature </w:t>
              </w:r>
              <w:r>
                <w:rPr>
                  <w:lang w:eastAsia="zh-CN"/>
                </w:rPr>
                <w:t>"</w:t>
              </w:r>
              <w:r>
                <w:rPr>
                  <w:rFonts w:cs="Arial"/>
                  <w:szCs w:val="18"/>
                </w:rPr>
                <w:t>ES3XX"</w:t>
              </w:r>
              <w:r>
                <w:t xml:space="preserve"> is supported.</w:t>
              </w:r>
            </w:ins>
          </w:p>
        </w:tc>
      </w:tr>
      <w:tr w:rsidR="002E5BC8" w14:paraId="56D8D40D" w14:textId="77777777" w:rsidTr="0097300D">
        <w:trPr>
          <w:jc w:val="center"/>
          <w:ins w:id="542" w:author="CLo (033122)" w:date="2022-03-31T14:43:00Z"/>
        </w:trPr>
        <w:tc>
          <w:tcPr>
            <w:tcW w:w="1037" w:type="pct"/>
            <w:tcBorders>
              <w:top w:val="single" w:sz="4" w:space="0" w:color="auto"/>
              <w:left w:val="single" w:sz="6" w:space="0" w:color="000000"/>
              <w:bottom w:val="single" w:sz="4" w:space="0" w:color="auto"/>
              <w:right w:val="single" w:sz="6" w:space="0" w:color="000000"/>
            </w:tcBorders>
          </w:tcPr>
          <w:p w14:paraId="14D4B2F1" w14:textId="77777777" w:rsidR="00D83869" w:rsidRPr="00F76803" w:rsidRDefault="00D83869" w:rsidP="0097300D">
            <w:pPr>
              <w:pStyle w:val="TAL"/>
              <w:rPr>
                <w:ins w:id="543" w:author="CLo (033122)" w:date="2022-03-31T14:43:00Z"/>
                <w:rStyle w:val="Code"/>
                <w:rFonts w:eastAsia="DengXian"/>
              </w:rPr>
            </w:pPr>
            <w:ins w:id="544" w:author="CLo (033122)" w:date="2022-03-31T14:43:00Z">
              <w:r w:rsidRPr="00F76803">
                <w:rPr>
                  <w:rStyle w:val="Code"/>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3EE17628" w14:textId="77777777" w:rsidR="00D83869" w:rsidRDefault="00D83869" w:rsidP="0097300D">
            <w:pPr>
              <w:pStyle w:val="TAC"/>
              <w:rPr>
                <w:ins w:id="545" w:author="CLo (033122)" w:date="2022-03-31T14:43:00Z"/>
              </w:rPr>
            </w:pPr>
            <w:ins w:id="546" w:author="CLo (033122)" w:date="2022-03-31T14:43:00Z">
              <w:r>
                <w:t>O</w:t>
              </w:r>
            </w:ins>
          </w:p>
        </w:tc>
        <w:tc>
          <w:tcPr>
            <w:tcW w:w="560" w:type="pct"/>
            <w:tcBorders>
              <w:top w:val="single" w:sz="4" w:space="0" w:color="auto"/>
              <w:left w:val="single" w:sz="6" w:space="0" w:color="000000"/>
              <w:bottom w:val="single" w:sz="4" w:space="0" w:color="auto"/>
              <w:right w:val="single" w:sz="6" w:space="0" w:color="000000"/>
            </w:tcBorders>
          </w:tcPr>
          <w:p w14:paraId="6A7EB59E" w14:textId="77777777" w:rsidR="00D83869" w:rsidRDefault="00D83869" w:rsidP="0097300D">
            <w:pPr>
              <w:pStyle w:val="TAC"/>
              <w:rPr>
                <w:ins w:id="547" w:author="CLo (033122)" w:date="2022-03-31T14:43:00Z"/>
              </w:rPr>
            </w:pPr>
            <w:ins w:id="548" w:author="CLo (033122)" w:date="2022-03-31T14:43:00Z">
              <w:r>
                <w:t>0..1</w:t>
              </w:r>
            </w:ins>
          </w:p>
        </w:tc>
        <w:tc>
          <w:tcPr>
            <w:tcW w:w="557" w:type="pct"/>
            <w:tcBorders>
              <w:top w:val="single" w:sz="4" w:space="0" w:color="auto"/>
              <w:left w:val="single" w:sz="6" w:space="0" w:color="000000"/>
              <w:bottom w:val="single" w:sz="4" w:space="0" w:color="auto"/>
              <w:right w:val="single" w:sz="6" w:space="0" w:color="000000"/>
            </w:tcBorders>
          </w:tcPr>
          <w:p w14:paraId="1A0A6D7B" w14:textId="77777777" w:rsidR="00D83869" w:rsidRDefault="00D83869" w:rsidP="0097300D">
            <w:pPr>
              <w:pStyle w:val="TAL"/>
              <w:rPr>
                <w:ins w:id="549" w:author="CLo (033122)" w:date="2022-03-31T14:43:00Z"/>
              </w:rPr>
            </w:pPr>
            <w:ins w:id="550" w:author="CLo (033122)" w:date="2022-03-31T14:43:00Z">
              <w:r>
                <w:t>404 Not Found</w:t>
              </w:r>
            </w:ins>
          </w:p>
        </w:tc>
        <w:tc>
          <w:tcPr>
            <w:tcW w:w="2624" w:type="pct"/>
            <w:tcBorders>
              <w:top w:val="single" w:sz="4" w:space="0" w:color="auto"/>
              <w:left w:val="single" w:sz="6" w:space="0" w:color="000000"/>
              <w:bottom w:val="single" w:sz="4" w:space="0" w:color="auto"/>
              <w:right w:val="single" w:sz="6" w:space="0" w:color="000000"/>
            </w:tcBorders>
          </w:tcPr>
          <w:p w14:paraId="1D16BD8F" w14:textId="77777777" w:rsidR="00D83869" w:rsidRDefault="00D83869" w:rsidP="0097300D">
            <w:pPr>
              <w:pStyle w:val="TAL"/>
              <w:rPr>
                <w:ins w:id="551" w:author="CLo (033122)" w:date="2022-03-31T14:43:00Z"/>
              </w:rPr>
            </w:pPr>
            <w:ins w:id="552" w:author="CLo (033122)" w:date="2022-03-31T14:43:00Z">
              <w:r>
                <w:t>This Data Reporting Provisioning Session resource does not exist (see NOTE 2).</w:t>
              </w:r>
            </w:ins>
          </w:p>
        </w:tc>
      </w:tr>
      <w:tr w:rsidR="00616CC8" w14:paraId="23891FED" w14:textId="77777777" w:rsidTr="0097300D">
        <w:trPr>
          <w:jc w:val="center"/>
          <w:ins w:id="553"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2E3F0191" w14:textId="1B094A7F" w:rsidR="00D83869" w:rsidRDefault="00D83869" w:rsidP="0097300D">
            <w:pPr>
              <w:pStyle w:val="TAN"/>
              <w:rPr>
                <w:ins w:id="554" w:author="CLo (033122)" w:date="2022-03-31T14:43:00Z"/>
              </w:rPr>
            </w:pPr>
            <w:ins w:id="555" w:author="CLo (033122)" w:date="2022-03-31T14:43:00Z">
              <w:r>
                <w:t>NOTE 1:</w:t>
              </w:r>
              <w:r>
                <w:tab/>
                <w:t xml:space="preserve">The mandatory HTTP error status codes for the </w:t>
              </w:r>
              <w:r w:rsidRPr="00732C9B">
                <w:rPr>
                  <w:rStyle w:val="HTTPHeader"/>
                </w:rPr>
                <w:t>GET</w:t>
              </w:r>
              <w:r>
                <w:t xml:space="preserve"> method as listed in table 5.2.7.1-1 of TS 29.500 [9] also apply.</w:t>
              </w:r>
            </w:ins>
          </w:p>
          <w:p w14:paraId="422BF1E4" w14:textId="77777777" w:rsidR="00D83869" w:rsidRDefault="00D83869" w:rsidP="0097300D">
            <w:pPr>
              <w:pStyle w:val="TAN"/>
              <w:rPr>
                <w:ins w:id="556" w:author="CLo (033122)" w:date="2022-03-31T14:43:00Z"/>
              </w:rPr>
            </w:pPr>
            <w:ins w:id="557" w:author="CLo (033122)" w:date="2022-03-31T14:43:00Z">
              <w:r>
                <w:t>NOTE 2:</w:t>
              </w:r>
              <w:r>
                <w:tab/>
                <w:t>Failure cases are described in subclause 6.2.4.</w:t>
              </w:r>
            </w:ins>
          </w:p>
        </w:tc>
      </w:tr>
    </w:tbl>
    <w:p w14:paraId="287FB2F8" w14:textId="77777777" w:rsidR="00D83869" w:rsidRPr="009432AB" w:rsidRDefault="00D83869" w:rsidP="00D83869">
      <w:pPr>
        <w:pStyle w:val="TAN"/>
        <w:keepNext w:val="0"/>
        <w:rPr>
          <w:ins w:id="558" w:author="CLo (033122)" w:date="2022-03-31T14:43:00Z"/>
          <w:lang w:val="es-ES"/>
        </w:rPr>
      </w:pPr>
    </w:p>
    <w:p w14:paraId="4601A431" w14:textId="77777777" w:rsidR="00D83869" w:rsidRDefault="00D83869" w:rsidP="00D83869">
      <w:pPr>
        <w:pStyle w:val="TH"/>
        <w:rPr>
          <w:ins w:id="559" w:author="CLo (033122)" w:date="2022-03-31T14:43:00Z"/>
        </w:rPr>
      </w:pPr>
      <w:ins w:id="560" w:author="CLo (033122)" w:date="2022-03-31T14:43:00Z">
        <w:r>
          <w:lastRenderedPageBreak/>
          <w:t>Table 6.2.2.3.3.1-5: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616CC8" w14:paraId="2696F651" w14:textId="77777777" w:rsidTr="0097300D">
        <w:trPr>
          <w:jc w:val="center"/>
          <w:ins w:id="561"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804CC4F" w14:textId="77777777" w:rsidR="00D83869" w:rsidRDefault="00D83869" w:rsidP="0097300D">
            <w:pPr>
              <w:pStyle w:val="TAH"/>
              <w:rPr>
                <w:ins w:id="562" w:author="CLo (033122)" w:date="2022-03-31T14:43:00Z"/>
              </w:rPr>
            </w:pPr>
            <w:ins w:id="563" w:author="CLo (033122)" w:date="2022-03-31T14:43: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7B1ECABD" w14:textId="77777777" w:rsidR="00D83869" w:rsidRDefault="00D83869" w:rsidP="0097300D">
            <w:pPr>
              <w:pStyle w:val="TAH"/>
              <w:rPr>
                <w:ins w:id="564" w:author="CLo (033122)" w:date="2022-03-31T14:43:00Z"/>
              </w:rPr>
            </w:pPr>
            <w:ins w:id="565" w:author="CLo (033122)" w:date="2022-03-31T14:43: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67549EE8" w14:textId="77777777" w:rsidR="00D83869" w:rsidRDefault="00D83869" w:rsidP="0097300D">
            <w:pPr>
              <w:pStyle w:val="TAH"/>
              <w:rPr>
                <w:ins w:id="566" w:author="CLo (033122)" w:date="2022-03-31T14:43:00Z"/>
              </w:rPr>
            </w:pPr>
            <w:ins w:id="567"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4611A00" w14:textId="77777777" w:rsidR="00D83869" w:rsidRDefault="00D83869" w:rsidP="0097300D">
            <w:pPr>
              <w:pStyle w:val="TAH"/>
              <w:rPr>
                <w:ins w:id="568" w:author="CLo (033122)" w:date="2022-03-31T14:43:00Z"/>
              </w:rPr>
            </w:pPr>
            <w:ins w:id="569"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C2F452D" w14:textId="77777777" w:rsidR="00D83869" w:rsidRDefault="00D83869" w:rsidP="0097300D">
            <w:pPr>
              <w:pStyle w:val="TAH"/>
              <w:rPr>
                <w:ins w:id="570" w:author="CLo (033122)" w:date="2022-03-31T14:43:00Z"/>
              </w:rPr>
            </w:pPr>
            <w:ins w:id="571" w:author="CLo (033122)" w:date="2022-03-31T14:43:00Z">
              <w:r>
                <w:t>Description</w:t>
              </w:r>
            </w:ins>
          </w:p>
        </w:tc>
      </w:tr>
      <w:tr w:rsidR="00616CC8" w14:paraId="7D528A92" w14:textId="77777777" w:rsidTr="0097300D">
        <w:trPr>
          <w:jc w:val="center"/>
          <w:ins w:id="57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E3036A" w14:textId="77777777" w:rsidR="00D83869" w:rsidRPr="00F76803" w:rsidRDefault="00D83869" w:rsidP="0097300D">
            <w:pPr>
              <w:pStyle w:val="TAL"/>
              <w:rPr>
                <w:ins w:id="573" w:author="CLo (033122)" w:date="2022-03-31T14:43:00Z"/>
                <w:rStyle w:val="HTTPHeader"/>
              </w:rPr>
            </w:pPr>
            <w:ins w:id="574" w:author="CLo (033122)" w:date="2022-03-31T14:43: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7706CCC0" w14:textId="77777777" w:rsidR="00D83869" w:rsidRPr="00F76803" w:rsidRDefault="00D83869" w:rsidP="0097300D">
            <w:pPr>
              <w:pStyle w:val="TAL"/>
              <w:rPr>
                <w:ins w:id="575" w:author="CLo (033122)" w:date="2022-03-31T14:43:00Z"/>
                <w:rStyle w:val="Code"/>
              </w:rPr>
            </w:pPr>
            <w:ins w:id="576"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5AE9DA62" w14:textId="77777777" w:rsidR="00D83869" w:rsidRDefault="00D83869" w:rsidP="0097300D">
            <w:pPr>
              <w:pStyle w:val="TAC"/>
              <w:rPr>
                <w:ins w:id="577" w:author="CLo (033122)" w:date="2022-03-31T14:43:00Z"/>
                <w:lang w:eastAsia="fr-FR"/>
              </w:rPr>
            </w:pPr>
            <w:ins w:id="578"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586BCC86" w14:textId="77777777" w:rsidR="00D83869" w:rsidRDefault="00D83869" w:rsidP="0097300D">
            <w:pPr>
              <w:pStyle w:val="TAC"/>
              <w:rPr>
                <w:ins w:id="579" w:author="CLo (033122)" w:date="2022-03-31T14:43:00Z"/>
                <w:lang w:eastAsia="fr-FR"/>
              </w:rPr>
            </w:pPr>
            <w:ins w:id="580"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A92123D" w14:textId="77777777" w:rsidR="00D83869" w:rsidRDefault="00D83869" w:rsidP="0097300D">
            <w:pPr>
              <w:pStyle w:val="TAL"/>
              <w:rPr>
                <w:ins w:id="581" w:author="CLo (033122)" w:date="2022-03-31T14:43:00Z"/>
                <w:lang w:eastAsia="fr-FR"/>
              </w:rPr>
            </w:pPr>
            <w:ins w:id="582" w:author="CLo (033122)" w:date="2022-03-31T14:43:00Z">
              <w:r>
                <w:t xml:space="preserve">Part of CORS [10]. Supplied if the request included the </w:t>
              </w:r>
              <w:r w:rsidRPr="005F5121">
                <w:rPr>
                  <w:rStyle w:val="HTTPHeader"/>
                </w:rPr>
                <w:t>Origin</w:t>
              </w:r>
              <w:r>
                <w:t xml:space="preserve"> header.</w:t>
              </w:r>
            </w:ins>
          </w:p>
        </w:tc>
      </w:tr>
      <w:tr w:rsidR="00616CC8" w14:paraId="6160B526" w14:textId="77777777" w:rsidTr="0097300D">
        <w:trPr>
          <w:jc w:val="center"/>
          <w:ins w:id="58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D29B09" w14:textId="77777777" w:rsidR="00D83869" w:rsidRPr="00F76803" w:rsidRDefault="00D83869" w:rsidP="0097300D">
            <w:pPr>
              <w:pStyle w:val="TAL"/>
              <w:rPr>
                <w:ins w:id="584" w:author="CLo (033122)" w:date="2022-03-31T14:43:00Z"/>
                <w:rStyle w:val="HTTPHeader"/>
              </w:rPr>
            </w:pPr>
            <w:ins w:id="585" w:author="CLo (033122)" w:date="2022-03-31T14:43: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4E929D15" w14:textId="77777777" w:rsidR="00D83869" w:rsidRPr="00F76803" w:rsidRDefault="00D83869" w:rsidP="0097300D">
            <w:pPr>
              <w:pStyle w:val="TAL"/>
              <w:rPr>
                <w:ins w:id="586" w:author="CLo (033122)" w:date="2022-03-31T14:43:00Z"/>
                <w:rStyle w:val="Code"/>
              </w:rPr>
            </w:pPr>
            <w:ins w:id="587"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69A10F5C" w14:textId="77777777" w:rsidR="00D83869" w:rsidRDefault="00D83869" w:rsidP="0097300D">
            <w:pPr>
              <w:pStyle w:val="TAC"/>
              <w:rPr>
                <w:ins w:id="588" w:author="CLo (033122)" w:date="2022-03-31T14:43:00Z"/>
                <w:lang w:eastAsia="fr-FR"/>
              </w:rPr>
            </w:pPr>
            <w:ins w:id="589"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62D7295E" w14:textId="77777777" w:rsidR="00D83869" w:rsidRDefault="00D83869" w:rsidP="0097300D">
            <w:pPr>
              <w:pStyle w:val="TAC"/>
              <w:rPr>
                <w:ins w:id="590" w:author="CLo (033122)" w:date="2022-03-31T14:43:00Z"/>
                <w:lang w:eastAsia="fr-FR"/>
              </w:rPr>
            </w:pPr>
            <w:ins w:id="591"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5AD908" w14:textId="77777777" w:rsidR="00D83869" w:rsidRDefault="00D83869" w:rsidP="0097300D">
            <w:pPr>
              <w:pStyle w:val="TAL"/>
              <w:rPr>
                <w:ins w:id="592" w:author="CLo (033122)" w:date="2022-03-31T14:43:00Z"/>
              </w:rPr>
            </w:pPr>
            <w:ins w:id="593" w:author="CLo (033122)" w:date="2022-03-31T14:43:00Z">
              <w:r>
                <w:t xml:space="preserve">Part of CORS [10]. Supplied if the request included the </w:t>
              </w:r>
              <w:r w:rsidRPr="005F5121">
                <w:rPr>
                  <w:rStyle w:val="HTTPHeader"/>
                </w:rPr>
                <w:t>Origin</w:t>
              </w:r>
              <w:r>
                <w:t xml:space="preserve"> header.</w:t>
              </w:r>
            </w:ins>
          </w:p>
          <w:p w14:paraId="7F44F898" w14:textId="77777777" w:rsidR="00D83869" w:rsidRDefault="00D83869" w:rsidP="0097300D">
            <w:pPr>
              <w:pStyle w:val="TALcontinuation"/>
              <w:rPr>
                <w:ins w:id="594" w:author="CLo (033122)" w:date="2022-03-31T14:43:00Z"/>
                <w:lang w:eastAsia="fr-FR"/>
              </w:rPr>
            </w:pPr>
            <w:ins w:id="595"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616CC8" w14:paraId="0F102E01" w14:textId="77777777" w:rsidTr="0097300D">
        <w:trPr>
          <w:jc w:val="center"/>
          <w:ins w:id="596"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F8F791" w14:textId="77777777" w:rsidR="00D83869" w:rsidRPr="00F76803" w:rsidRDefault="00D83869" w:rsidP="0097300D">
            <w:pPr>
              <w:pStyle w:val="TAL"/>
              <w:rPr>
                <w:ins w:id="597" w:author="CLo (033122)" w:date="2022-03-31T14:43:00Z"/>
                <w:rStyle w:val="HTTPHeader"/>
              </w:rPr>
            </w:pPr>
            <w:ins w:id="598" w:author="CLo (033122)" w:date="2022-03-31T14:43: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153E4A0C" w14:textId="77777777" w:rsidR="00D83869" w:rsidRPr="00F76803" w:rsidRDefault="00D83869" w:rsidP="0097300D">
            <w:pPr>
              <w:pStyle w:val="TAL"/>
              <w:rPr>
                <w:ins w:id="599" w:author="CLo (033122)" w:date="2022-03-31T14:43:00Z"/>
                <w:rStyle w:val="Code"/>
              </w:rPr>
            </w:pPr>
            <w:ins w:id="600"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1AB7612" w14:textId="77777777" w:rsidR="00D83869" w:rsidRDefault="00D83869" w:rsidP="0097300D">
            <w:pPr>
              <w:pStyle w:val="TAC"/>
              <w:rPr>
                <w:ins w:id="601" w:author="CLo (033122)" w:date="2022-03-31T14:43:00Z"/>
                <w:lang w:eastAsia="fr-FR"/>
              </w:rPr>
            </w:pPr>
            <w:ins w:id="602"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9DD3D7E" w14:textId="77777777" w:rsidR="00D83869" w:rsidRDefault="00D83869" w:rsidP="0097300D">
            <w:pPr>
              <w:pStyle w:val="TAC"/>
              <w:rPr>
                <w:ins w:id="603" w:author="CLo (033122)" w:date="2022-03-31T14:43:00Z"/>
                <w:lang w:eastAsia="fr-FR"/>
              </w:rPr>
            </w:pPr>
            <w:ins w:id="604"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78D0A61" w14:textId="77777777" w:rsidR="00D83869" w:rsidRDefault="00D83869" w:rsidP="0097300D">
            <w:pPr>
              <w:pStyle w:val="TAL"/>
              <w:rPr>
                <w:ins w:id="605" w:author="CLo (033122)" w:date="2022-03-31T14:43:00Z"/>
              </w:rPr>
            </w:pPr>
            <w:ins w:id="606" w:author="CLo (033122)" w:date="2022-03-31T14:43:00Z">
              <w:r>
                <w:t>Part of CORS [10]. Supplied if the request included the Origin header.</w:t>
              </w:r>
            </w:ins>
          </w:p>
          <w:p w14:paraId="38D3EB9A" w14:textId="77777777" w:rsidR="00D83869" w:rsidRDefault="00D83869" w:rsidP="0097300D">
            <w:pPr>
              <w:pStyle w:val="TALcontinuation"/>
              <w:rPr>
                <w:ins w:id="607" w:author="CLo (033122)" w:date="2022-03-31T14:43:00Z"/>
                <w:lang w:eastAsia="fr-FR"/>
              </w:rPr>
            </w:pPr>
            <w:ins w:id="608" w:author="CLo (033122)" w:date="2022-03-31T14:43:00Z">
              <w:r>
                <w:t xml:space="preserve">Valid values: </w:t>
              </w:r>
              <w:r w:rsidRPr="005F5121">
                <w:rPr>
                  <w:rStyle w:val="Code"/>
                </w:rPr>
                <w:t>Location</w:t>
              </w:r>
              <w:r>
                <w:t>.</w:t>
              </w:r>
            </w:ins>
          </w:p>
        </w:tc>
      </w:tr>
    </w:tbl>
    <w:p w14:paraId="3473AAC1" w14:textId="77777777" w:rsidR="00D83869" w:rsidRDefault="00D83869" w:rsidP="00D83869">
      <w:pPr>
        <w:pStyle w:val="TAN"/>
        <w:rPr>
          <w:ins w:id="609" w:author="CLo (033122)" w:date="2022-03-31T14:43:00Z"/>
          <w:noProof/>
        </w:rPr>
      </w:pPr>
    </w:p>
    <w:p w14:paraId="546A700D" w14:textId="77777777" w:rsidR="00D83869" w:rsidRDefault="00D83869" w:rsidP="00D83869">
      <w:pPr>
        <w:pStyle w:val="TH"/>
        <w:rPr>
          <w:ins w:id="610" w:author="CLo (033122)" w:date="2022-03-31T14:43:00Z"/>
        </w:rPr>
      </w:pPr>
      <w:ins w:id="611" w:author="CLo (033122)" w:date="2022-03-31T14:43:00Z">
        <w:r>
          <w:t>Table 6.2.2.3.3.1-6: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616CC8" w14:paraId="3C416636" w14:textId="77777777" w:rsidTr="0097300D">
        <w:trPr>
          <w:jc w:val="center"/>
          <w:ins w:id="612"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2597692" w14:textId="77777777" w:rsidR="00D83869" w:rsidRDefault="00D83869" w:rsidP="0097300D">
            <w:pPr>
              <w:pStyle w:val="TAH"/>
              <w:rPr>
                <w:ins w:id="613" w:author="CLo (033122)" w:date="2022-03-31T14:43:00Z"/>
              </w:rPr>
            </w:pPr>
            <w:ins w:id="614" w:author="CLo (033122)" w:date="2022-03-31T14:43: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D267C55" w14:textId="77777777" w:rsidR="00D83869" w:rsidRDefault="00D83869" w:rsidP="0097300D">
            <w:pPr>
              <w:pStyle w:val="TAH"/>
              <w:rPr>
                <w:ins w:id="615" w:author="CLo (033122)" w:date="2022-03-31T14:43:00Z"/>
              </w:rPr>
            </w:pPr>
            <w:ins w:id="616" w:author="CLo (033122)" w:date="2022-03-31T14:43: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87C92B0" w14:textId="77777777" w:rsidR="00D83869" w:rsidRDefault="00D83869" w:rsidP="0097300D">
            <w:pPr>
              <w:pStyle w:val="TAH"/>
              <w:rPr>
                <w:ins w:id="617" w:author="CLo (033122)" w:date="2022-03-31T14:43:00Z"/>
              </w:rPr>
            </w:pPr>
            <w:ins w:id="618"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E141A30" w14:textId="77777777" w:rsidR="00D83869" w:rsidRDefault="00D83869" w:rsidP="0097300D">
            <w:pPr>
              <w:pStyle w:val="TAH"/>
              <w:rPr>
                <w:ins w:id="619" w:author="CLo (033122)" w:date="2022-03-31T14:43:00Z"/>
              </w:rPr>
            </w:pPr>
            <w:ins w:id="620"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3DA2BD" w14:textId="77777777" w:rsidR="00D83869" w:rsidRDefault="00D83869" w:rsidP="0097300D">
            <w:pPr>
              <w:pStyle w:val="TAH"/>
              <w:rPr>
                <w:ins w:id="621" w:author="CLo (033122)" w:date="2022-03-31T14:43:00Z"/>
              </w:rPr>
            </w:pPr>
            <w:ins w:id="622" w:author="CLo (033122)" w:date="2022-03-31T14:43:00Z">
              <w:r>
                <w:t>Description</w:t>
              </w:r>
            </w:ins>
          </w:p>
        </w:tc>
      </w:tr>
      <w:tr w:rsidR="00616CC8" w14:paraId="4FACA09F" w14:textId="77777777" w:rsidTr="0097300D">
        <w:trPr>
          <w:jc w:val="center"/>
          <w:ins w:id="62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C1C05D3" w14:textId="77777777" w:rsidR="00D83869" w:rsidRPr="00F76803" w:rsidRDefault="00D83869" w:rsidP="0097300D">
            <w:pPr>
              <w:pStyle w:val="TAL"/>
              <w:rPr>
                <w:ins w:id="624" w:author="CLo (033122)" w:date="2022-03-31T14:43:00Z"/>
                <w:rStyle w:val="HTTPHeader"/>
              </w:rPr>
            </w:pPr>
            <w:ins w:id="625" w:author="CLo (033122)" w:date="2022-03-31T14:43: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4A183543" w14:textId="77777777" w:rsidR="00D83869" w:rsidRPr="00F76803" w:rsidRDefault="00D83869" w:rsidP="0097300D">
            <w:pPr>
              <w:pStyle w:val="TAL"/>
              <w:rPr>
                <w:ins w:id="626" w:author="CLo (033122)" w:date="2022-03-31T14:43:00Z"/>
                <w:rStyle w:val="Code"/>
              </w:rPr>
            </w:pPr>
            <w:ins w:id="627"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DC01B5E" w14:textId="77777777" w:rsidR="00D83869" w:rsidRDefault="00D83869" w:rsidP="0097300D">
            <w:pPr>
              <w:pStyle w:val="TAC"/>
              <w:rPr>
                <w:ins w:id="628" w:author="CLo (033122)" w:date="2022-03-31T14:43:00Z"/>
              </w:rPr>
            </w:pPr>
            <w:ins w:id="629"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6DE69852" w14:textId="77777777" w:rsidR="00D83869" w:rsidRDefault="00D83869" w:rsidP="0097300D">
            <w:pPr>
              <w:pStyle w:val="TAC"/>
              <w:rPr>
                <w:ins w:id="630" w:author="CLo (033122)" w:date="2022-03-31T14:43:00Z"/>
              </w:rPr>
            </w:pPr>
            <w:ins w:id="631" w:author="CLo (033122)" w:date="2022-03-31T14:43: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26E8450" w14:textId="77777777" w:rsidR="00D83869" w:rsidRDefault="00D83869" w:rsidP="0097300D">
            <w:pPr>
              <w:pStyle w:val="TAL"/>
              <w:rPr>
                <w:ins w:id="632" w:author="CLo (033122)" w:date="2022-03-31T14:43:00Z"/>
              </w:rPr>
            </w:pPr>
            <w:ins w:id="633" w:author="CLo (033122)" w:date="2022-03-31T14:43:00Z">
              <w:r>
                <w:t>An alternative URL of the resource located in another Data Collection AF (service) instance.</w:t>
              </w:r>
            </w:ins>
          </w:p>
        </w:tc>
      </w:tr>
      <w:tr w:rsidR="00616CC8" w14:paraId="7BD78FC3" w14:textId="77777777" w:rsidTr="0097300D">
        <w:trPr>
          <w:jc w:val="center"/>
          <w:ins w:id="63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9FB5A7" w14:textId="77777777" w:rsidR="00D83869" w:rsidRPr="002A552E" w:rsidRDefault="00D83869" w:rsidP="0097300D">
            <w:pPr>
              <w:pStyle w:val="TAL"/>
              <w:rPr>
                <w:ins w:id="635" w:author="CLo (033122)" w:date="2022-03-31T14:43:00Z"/>
                <w:rStyle w:val="HTTPHeader"/>
                <w:lang w:val="sv-SE"/>
              </w:rPr>
            </w:pPr>
            <w:ins w:id="636" w:author="CLo (033122)" w:date="2022-03-31T14:43: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4708BFA1" w14:textId="77777777" w:rsidR="00D83869" w:rsidRPr="00F76803" w:rsidRDefault="00D83869" w:rsidP="0097300D">
            <w:pPr>
              <w:pStyle w:val="TAL"/>
              <w:rPr>
                <w:ins w:id="637" w:author="CLo (033122)" w:date="2022-03-31T14:43:00Z"/>
                <w:rStyle w:val="Code"/>
              </w:rPr>
            </w:pPr>
            <w:ins w:id="638"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5AC55E9" w14:textId="77777777" w:rsidR="00D83869" w:rsidRDefault="00D83869" w:rsidP="0097300D">
            <w:pPr>
              <w:pStyle w:val="TAC"/>
              <w:rPr>
                <w:ins w:id="639" w:author="CLo (033122)" w:date="2022-03-31T14:43:00Z"/>
              </w:rPr>
            </w:pPr>
            <w:ins w:id="640"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2F689DFE" w14:textId="77777777" w:rsidR="00D83869" w:rsidRDefault="00D83869" w:rsidP="0097300D">
            <w:pPr>
              <w:pStyle w:val="TAC"/>
              <w:rPr>
                <w:ins w:id="641" w:author="CLo (033122)" w:date="2022-03-31T14:43:00Z"/>
              </w:rPr>
            </w:pPr>
            <w:ins w:id="642" w:author="CLo (033122)" w:date="2022-03-31T14:43: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81E4A6" w14:textId="77777777" w:rsidR="00D83869" w:rsidRDefault="00D83869" w:rsidP="0097300D">
            <w:pPr>
              <w:pStyle w:val="TAL"/>
              <w:rPr>
                <w:ins w:id="643" w:author="CLo (033122)" w:date="2022-03-31T14:43:00Z"/>
              </w:rPr>
            </w:pPr>
            <w:ins w:id="644" w:author="CLo (033122)" w:date="2022-03-31T14:43:00Z">
              <w:r>
                <w:rPr>
                  <w:lang w:eastAsia="fr-FR"/>
                </w:rPr>
                <w:t>Identifier of the target NF (service) instance towards which the request is redirected</w:t>
              </w:r>
            </w:ins>
          </w:p>
        </w:tc>
      </w:tr>
      <w:tr w:rsidR="00616CC8" w14:paraId="4E40B0EC" w14:textId="77777777" w:rsidTr="0097300D">
        <w:trPr>
          <w:jc w:val="center"/>
          <w:ins w:id="645"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E602BE" w14:textId="77777777" w:rsidR="00D83869" w:rsidRPr="00F76803" w:rsidRDefault="00D83869" w:rsidP="0097300D">
            <w:pPr>
              <w:pStyle w:val="TAL"/>
              <w:rPr>
                <w:ins w:id="646" w:author="CLo (033122)" w:date="2022-03-31T14:43:00Z"/>
                <w:rStyle w:val="HTTPHeader"/>
              </w:rPr>
            </w:pPr>
            <w:ins w:id="647" w:author="CLo (033122)" w:date="2022-03-31T14:43: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66042C08" w14:textId="77777777" w:rsidR="00D83869" w:rsidRPr="00F76803" w:rsidRDefault="00D83869" w:rsidP="0097300D">
            <w:pPr>
              <w:pStyle w:val="TAL"/>
              <w:rPr>
                <w:ins w:id="648" w:author="CLo (033122)" w:date="2022-03-31T14:43:00Z"/>
                <w:rStyle w:val="Code"/>
              </w:rPr>
            </w:pPr>
            <w:ins w:id="649"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91A163B" w14:textId="77777777" w:rsidR="00D83869" w:rsidRDefault="00D83869" w:rsidP="0097300D">
            <w:pPr>
              <w:pStyle w:val="TAC"/>
              <w:rPr>
                <w:ins w:id="650" w:author="CLo (033122)" w:date="2022-03-31T14:43:00Z"/>
                <w:lang w:eastAsia="fr-FR"/>
              </w:rPr>
            </w:pPr>
            <w:ins w:id="651"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08D3C1C9" w14:textId="77777777" w:rsidR="00D83869" w:rsidRDefault="00D83869" w:rsidP="0097300D">
            <w:pPr>
              <w:pStyle w:val="TAC"/>
              <w:rPr>
                <w:ins w:id="652" w:author="CLo (033122)" w:date="2022-03-31T14:43:00Z"/>
                <w:lang w:eastAsia="fr-FR"/>
              </w:rPr>
            </w:pPr>
            <w:ins w:id="653"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EBDE229" w14:textId="77777777" w:rsidR="00D83869" w:rsidRDefault="00D83869" w:rsidP="0097300D">
            <w:pPr>
              <w:pStyle w:val="TAL"/>
              <w:rPr>
                <w:ins w:id="654" w:author="CLo (033122)" w:date="2022-03-31T14:43:00Z"/>
                <w:lang w:eastAsia="fr-FR"/>
              </w:rPr>
            </w:pPr>
            <w:ins w:id="655" w:author="CLo (033122)" w:date="2022-03-31T14:43:00Z">
              <w:r>
                <w:t xml:space="preserve">Part of CORS [10]. Supplied if the request included the </w:t>
              </w:r>
              <w:r w:rsidRPr="005F5121">
                <w:rPr>
                  <w:rStyle w:val="HTTPHeader"/>
                </w:rPr>
                <w:t>Origin</w:t>
              </w:r>
              <w:r>
                <w:t xml:space="preserve"> header.</w:t>
              </w:r>
            </w:ins>
          </w:p>
        </w:tc>
      </w:tr>
      <w:tr w:rsidR="00616CC8" w14:paraId="6EDEBD32" w14:textId="77777777" w:rsidTr="0097300D">
        <w:trPr>
          <w:jc w:val="center"/>
          <w:ins w:id="656"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BA0D" w14:textId="77777777" w:rsidR="00D83869" w:rsidRPr="00F76803" w:rsidRDefault="00D83869" w:rsidP="0097300D">
            <w:pPr>
              <w:pStyle w:val="TAL"/>
              <w:rPr>
                <w:ins w:id="657" w:author="CLo (033122)" w:date="2022-03-31T14:43:00Z"/>
                <w:rStyle w:val="HTTPHeader"/>
              </w:rPr>
            </w:pPr>
            <w:ins w:id="658" w:author="CLo (033122)" w:date="2022-03-31T14:43: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019B5CFE" w14:textId="77777777" w:rsidR="00D83869" w:rsidRPr="00F76803" w:rsidRDefault="00D83869" w:rsidP="0097300D">
            <w:pPr>
              <w:pStyle w:val="TAL"/>
              <w:rPr>
                <w:ins w:id="659" w:author="CLo (033122)" w:date="2022-03-31T14:43:00Z"/>
                <w:rStyle w:val="Code"/>
              </w:rPr>
            </w:pPr>
            <w:ins w:id="660"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404B2EB3" w14:textId="77777777" w:rsidR="00D83869" w:rsidRDefault="00D83869" w:rsidP="0097300D">
            <w:pPr>
              <w:pStyle w:val="TAC"/>
              <w:rPr>
                <w:ins w:id="661" w:author="CLo (033122)" w:date="2022-03-31T14:43:00Z"/>
                <w:lang w:eastAsia="fr-FR"/>
              </w:rPr>
            </w:pPr>
            <w:ins w:id="662"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1F4B6C3C" w14:textId="77777777" w:rsidR="00D83869" w:rsidRDefault="00D83869" w:rsidP="0097300D">
            <w:pPr>
              <w:pStyle w:val="TAC"/>
              <w:rPr>
                <w:ins w:id="663" w:author="CLo (033122)" w:date="2022-03-31T14:43:00Z"/>
                <w:lang w:eastAsia="fr-FR"/>
              </w:rPr>
            </w:pPr>
            <w:ins w:id="664"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B840B9F" w14:textId="77777777" w:rsidR="00D83869" w:rsidRDefault="00D83869" w:rsidP="0097300D">
            <w:pPr>
              <w:pStyle w:val="TAL"/>
              <w:rPr>
                <w:ins w:id="665" w:author="CLo (033122)" w:date="2022-03-31T14:43:00Z"/>
              </w:rPr>
            </w:pPr>
            <w:ins w:id="666" w:author="CLo (033122)" w:date="2022-03-31T14:43:00Z">
              <w:r>
                <w:t xml:space="preserve">Part of CORS [10]. Supplied if the request included the </w:t>
              </w:r>
              <w:r w:rsidRPr="005F5121">
                <w:rPr>
                  <w:rStyle w:val="HTTPHeader"/>
                </w:rPr>
                <w:t>Origin</w:t>
              </w:r>
              <w:r>
                <w:t xml:space="preserve"> header. </w:t>
              </w:r>
            </w:ins>
          </w:p>
          <w:p w14:paraId="03BE93BB" w14:textId="77777777" w:rsidR="00D83869" w:rsidRDefault="00D83869" w:rsidP="0097300D">
            <w:pPr>
              <w:pStyle w:val="TALcontinuation"/>
              <w:rPr>
                <w:ins w:id="667" w:author="CLo (033122)" w:date="2022-03-31T14:43:00Z"/>
                <w:lang w:eastAsia="fr-FR"/>
              </w:rPr>
            </w:pPr>
            <w:ins w:id="668"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ins>
          </w:p>
        </w:tc>
      </w:tr>
      <w:tr w:rsidR="00616CC8" w14:paraId="3FA47A18" w14:textId="77777777" w:rsidTr="0097300D">
        <w:trPr>
          <w:jc w:val="center"/>
          <w:ins w:id="669" w:author="CLo (033122)" w:date="2022-03-31T14:43: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18C7016" w14:textId="77777777" w:rsidR="00D83869" w:rsidRPr="00F76803" w:rsidRDefault="00D83869" w:rsidP="0097300D">
            <w:pPr>
              <w:pStyle w:val="TAL"/>
              <w:rPr>
                <w:ins w:id="670" w:author="CLo (033122)" w:date="2022-03-31T14:43:00Z"/>
                <w:rStyle w:val="HTTPHeader"/>
              </w:rPr>
            </w:pPr>
            <w:ins w:id="671" w:author="CLo (033122)" w:date="2022-03-31T14:43: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13B4E74B" w14:textId="77777777" w:rsidR="00D83869" w:rsidRPr="00F76803" w:rsidRDefault="00D83869" w:rsidP="0097300D">
            <w:pPr>
              <w:pStyle w:val="TAL"/>
              <w:rPr>
                <w:ins w:id="672" w:author="CLo (033122)" w:date="2022-03-31T14:43:00Z"/>
                <w:rStyle w:val="Code"/>
              </w:rPr>
            </w:pPr>
            <w:ins w:id="673" w:author="CLo (033122)" w:date="2022-03-31T14:43: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1E19DFEC" w14:textId="77777777" w:rsidR="00D83869" w:rsidRDefault="00D83869" w:rsidP="0097300D">
            <w:pPr>
              <w:pStyle w:val="TAC"/>
              <w:rPr>
                <w:ins w:id="674" w:author="CLo (033122)" w:date="2022-03-31T14:43:00Z"/>
                <w:lang w:eastAsia="fr-FR"/>
              </w:rPr>
            </w:pPr>
            <w:ins w:id="675" w:author="CLo (033122)" w:date="2022-03-31T14:43:00Z">
              <w:r>
                <w:t>O</w:t>
              </w:r>
            </w:ins>
          </w:p>
        </w:tc>
        <w:tc>
          <w:tcPr>
            <w:tcW w:w="589" w:type="pct"/>
            <w:tcBorders>
              <w:top w:val="single" w:sz="4" w:space="0" w:color="auto"/>
              <w:left w:val="single" w:sz="6" w:space="0" w:color="000000"/>
              <w:bottom w:val="single" w:sz="6" w:space="0" w:color="000000"/>
              <w:right w:val="single" w:sz="6" w:space="0" w:color="000000"/>
            </w:tcBorders>
          </w:tcPr>
          <w:p w14:paraId="61B012A3" w14:textId="77777777" w:rsidR="00D83869" w:rsidRDefault="00D83869" w:rsidP="0097300D">
            <w:pPr>
              <w:pStyle w:val="TAC"/>
              <w:rPr>
                <w:ins w:id="676" w:author="CLo (033122)" w:date="2022-03-31T14:43:00Z"/>
                <w:lang w:eastAsia="fr-FR"/>
              </w:rPr>
            </w:pPr>
            <w:ins w:id="677" w:author="CLo (033122)" w:date="2022-03-31T14:43: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AC7D001" w14:textId="77777777" w:rsidR="00D83869" w:rsidRDefault="00D83869" w:rsidP="0097300D">
            <w:pPr>
              <w:pStyle w:val="TAL"/>
              <w:rPr>
                <w:ins w:id="678" w:author="CLo (033122)" w:date="2022-03-31T14:43:00Z"/>
              </w:rPr>
            </w:pPr>
            <w:ins w:id="679" w:author="CLo (033122)" w:date="2022-03-31T14:43:00Z">
              <w:r>
                <w:t xml:space="preserve">Part of CORS [10]. Supplied if the request included the </w:t>
              </w:r>
              <w:r w:rsidRPr="005F5121">
                <w:rPr>
                  <w:rStyle w:val="HTTPHeader"/>
                </w:rPr>
                <w:t>Origin</w:t>
              </w:r>
              <w:r>
                <w:t xml:space="preserve"> header.</w:t>
              </w:r>
            </w:ins>
          </w:p>
          <w:p w14:paraId="1E839992" w14:textId="77777777" w:rsidR="00D83869" w:rsidRDefault="00D83869" w:rsidP="0097300D">
            <w:pPr>
              <w:pStyle w:val="TALcontinuation"/>
              <w:rPr>
                <w:ins w:id="680" w:author="CLo (033122)" w:date="2022-03-31T14:43:00Z"/>
                <w:lang w:eastAsia="fr-FR"/>
              </w:rPr>
            </w:pPr>
            <w:ins w:id="681" w:author="CLo (033122)" w:date="2022-03-31T14:43:00Z">
              <w:r>
                <w:t xml:space="preserve">Valid values: </w:t>
              </w:r>
              <w:r w:rsidRPr="005F5121">
                <w:rPr>
                  <w:rStyle w:val="Code"/>
                </w:rPr>
                <w:t>Location</w:t>
              </w:r>
            </w:ins>
          </w:p>
        </w:tc>
      </w:tr>
    </w:tbl>
    <w:p w14:paraId="7786A0C3" w14:textId="77777777" w:rsidR="00732C9B" w:rsidRDefault="00732C9B" w:rsidP="00732C9B">
      <w:pPr>
        <w:pStyle w:val="TAN"/>
        <w:keepNext w:val="0"/>
        <w:rPr>
          <w:ins w:id="682" w:author="Richard Bradbury (2022-04-01)" w:date="2022-04-01T11:47:00Z"/>
        </w:rPr>
      </w:pPr>
    </w:p>
    <w:p w14:paraId="5FC4DE09" w14:textId="735DFB82" w:rsidR="00D83869" w:rsidRDefault="00D83869" w:rsidP="00D83869">
      <w:pPr>
        <w:pStyle w:val="Heading6"/>
        <w:rPr>
          <w:ins w:id="683" w:author="CLo (033122)" w:date="2022-03-31T14:43:00Z"/>
        </w:rPr>
      </w:pPr>
      <w:ins w:id="684" w:author="CLo (033122)" w:date="2022-03-31T14:43:00Z">
        <w:r>
          <w:t>6.2.2.3.3.2</w:t>
        </w:r>
        <w:r>
          <w:tab/>
        </w:r>
        <w:r w:rsidRPr="00353C6B">
          <w:t>Ndcaf_DataReporting</w:t>
        </w:r>
        <w:r>
          <w:t>Provisioning_UpdateSession operation using</w:t>
        </w:r>
        <w:r w:rsidRPr="00353C6B">
          <w:t xml:space="preserve"> </w:t>
        </w:r>
        <w:r>
          <w:t>PUT or PATCH method</w:t>
        </w:r>
      </w:ins>
    </w:p>
    <w:p w14:paraId="1E86D5F7" w14:textId="77777777" w:rsidR="00D83869" w:rsidRDefault="00D83869" w:rsidP="00D83869">
      <w:pPr>
        <w:keepNext/>
        <w:rPr>
          <w:ins w:id="685" w:author="CLo (033122)" w:date="2022-03-31T14:43:00Z"/>
          <w:rFonts w:eastAsia="DengXian"/>
        </w:rPr>
      </w:pPr>
      <w:ins w:id="686" w:author="CLo (033122)" w:date="2022-03-31T14:43:00Z">
        <w:r>
          <w:rPr>
            <w:rFonts w:eastAsia="DengXian"/>
          </w:rPr>
          <w:t>This method shall support the URL query parameters specified in table 6.2.2.3.3.2-1.</w:t>
        </w:r>
      </w:ins>
    </w:p>
    <w:p w14:paraId="35CB1E47" w14:textId="77777777" w:rsidR="00D83869" w:rsidRDefault="00D83869" w:rsidP="00D83869">
      <w:pPr>
        <w:pStyle w:val="TH"/>
        <w:rPr>
          <w:ins w:id="687" w:author="CLo (033122)" w:date="2022-03-31T14:43:00Z"/>
          <w:rFonts w:cs="Arial"/>
        </w:rPr>
      </w:pPr>
      <w:ins w:id="688" w:author="CLo (033122)" w:date="2022-03-31T14:43:00Z">
        <w:r>
          <w:t>Table 6.2.2.3.3.2-1: URL query parameters supported by the PUT or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0F3B" w14:paraId="5FC9BB47" w14:textId="77777777" w:rsidTr="0097300D">
        <w:trPr>
          <w:jc w:val="center"/>
          <w:ins w:id="689"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555073" w14:textId="77777777" w:rsidR="00D83869" w:rsidRDefault="00D83869" w:rsidP="0097300D">
            <w:pPr>
              <w:pStyle w:val="TAH"/>
              <w:rPr>
                <w:ins w:id="690" w:author="CLo (033122)" w:date="2022-03-31T14:43:00Z"/>
              </w:rPr>
            </w:pPr>
            <w:ins w:id="691"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FC30A1" w14:textId="77777777" w:rsidR="00D83869" w:rsidRDefault="00D83869" w:rsidP="0097300D">
            <w:pPr>
              <w:pStyle w:val="TAH"/>
              <w:rPr>
                <w:ins w:id="692" w:author="CLo (033122)" w:date="2022-03-31T14:43:00Z"/>
              </w:rPr>
            </w:pPr>
            <w:ins w:id="693"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E27D10" w14:textId="77777777" w:rsidR="00D83869" w:rsidRDefault="00D83869" w:rsidP="0097300D">
            <w:pPr>
              <w:pStyle w:val="TAH"/>
              <w:rPr>
                <w:ins w:id="694" w:author="CLo (033122)" w:date="2022-03-31T14:43:00Z"/>
              </w:rPr>
            </w:pPr>
            <w:ins w:id="695"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489EE" w14:textId="77777777" w:rsidR="00D83869" w:rsidRDefault="00D83869" w:rsidP="0097300D">
            <w:pPr>
              <w:pStyle w:val="TAH"/>
              <w:rPr>
                <w:ins w:id="696" w:author="CLo (033122)" w:date="2022-03-31T14:43:00Z"/>
              </w:rPr>
            </w:pPr>
            <w:ins w:id="697"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C555E" w14:textId="77777777" w:rsidR="00D83869" w:rsidRDefault="00D83869" w:rsidP="0097300D">
            <w:pPr>
              <w:pStyle w:val="TAH"/>
              <w:rPr>
                <w:ins w:id="698" w:author="CLo (033122)" w:date="2022-03-31T14:43:00Z"/>
              </w:rPr>
            </w:pPr>
            <w:ins w:id="699" w:author="CLo (033122)" w:date="2022-03-31T14:43:00Z">
              <w:r>
                <w:t>Description</w:t>
              </w:r>
            </w:ins>
          </w:p>
        </w:tc>
      </w:tr>
      <w:tr w:rsidR="00250F3B" w14:paraId="18B8CC95" w14:textId="77777777" w:rsidTr="0097300D">
        <w:trPr>
          <w:jc w:val="center"/>
          <w:ins w:id="700"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4AD38BBA" w14:textId="77777777" w:rsidR="00D83869" w:rsidRDefault="00D83869" w:rsidP="0097300D">
            <w:pPr>
              <w:pStyle w:val="TAL"/>
              <w:rPr>
                <w:ins w:id="701"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30A442C0" w14:textId="77777777" w:rsidR="00D83869" w:rsidRDefault="00D83869" w:rsidP="0097300D">
            <w:pPr>
              <w:pStyle w:val="TAL"/>
              <w:rPr>
                <w:ins w:id="702"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28A193F9" w14:textId="77777777" w:rsidR="00D83869" w:rsidRDefault="00D83869" w:rsidP="0097300D">
            <w:pPr>
              <w:pStyle w:val="TAC"/>
              <w:rPr>
                <w:ins w:id="703"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59B6713A" w14:textId="77777777" w:rsidR="00D83869" w:rsidRDefault="00D83869" w:rsidP="0097300D">
            <w:pPr>
              <w:pStyle w:val="TAC"/>
              <w:rPr>
                <w:ins w:id="704"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72299A2" w14:textId="77777777" w:rsidR="00D83869" w:rsidRDefault="00D83869" w:rsidP="0097300D">
            <w:pPr>
              <w:pStyle w:val="TAL"/>
              <w:rPr>
                <w:ins w:id="705" w:author="CLo (033122)" w:date="2022-03-31T14:43:00Z"/>
              </w:rPr>
            </w:pPr>
          </w:p>
        </w:tc>
      </w:tr>
    </w:tbl>
    <w:p w14:paraId="064F5B4E" w14:textId="77777777" w:rsidR="00D83869" w:rsidRDefault="00D83869" w:rsidP="00D83869">
      <w:pPr>
        <w:pStyle w:val="TAN"/>
        <w:keepNext w:val="0"/>
        <w:rPr>
          <w:ins w:id="706" w:author="CLo (033122)" w:date="2022-03-31T14:43:00Z"/>
          <w:rFonts w:eastAsia="DengXian"/>
        </w:rPr>
      </w:pPr>
    </w:p>
    <w:p w14:paraId="2D6E6FD1" w14:textId="77777777" w:rsidR="00D83869" w:rsidRDefault="00D83869" w:rsidP="00D83869">
      <w:pPr>
        <w:keepNext/>
        <w:rPr>
          <w:ins w:id="707" w:author="CLo (033122)" w:date="2022-03-31T14:43:00Z"/>
          <w:rFonts w:eastAsia="DengXian"/>
        </w:rPr>
      </w:pPr>
      <w:ins w:id="708" w:author="CLo (033122)" w:date="2022-03-31T14:43:00Z">
        <w:r>
          <w:rPr>
            <w:rFonts w:eastAsia="DengXian"/>
          </w:rPr>
          <w:t>This method shall support the request data structures specified in table 6.2.2.3.3.2-2 and the response data structures and response codes specified in table 6.2.2.3.3.2-4.</w:t>
        </w:r>
      </w:ins>
    </w:p>
    <w:p w14:paraId="00C46C69" w14:textId="77777777" w:rsidR="00D83869" w:rsidRDefault="00D83869" w:rsidP="00D83869">
      <w:pPr>
        <w:pStyle w:val="TH"/>
        <w:rPr>
          <w:ins w:id="709" w:author="CLo (033122)" w:date="2022-03-31T14:43:00Z"/>
        </w:rPr>
      </w:pPr>
      <w:ins w:id="710" w:author="CLo (033122)" w:date="2022-03-31T14:43:00Z">
        <w:r>
          <w:t>Table 6.2.2.3.3.2-2: Data structures supported by the PUT or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250F3B" w14:paraId="45AD4191" w14:textId="77777777" w:rsidTr="0097300D">
        <w:trPr>
          <w:jc w:val="center"/>
          <w:ins w:id="711" w:author="CLo (033122)" w:date="2022-03-31T14:43: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0A7FB690" w14:textId="77777777" w:rsidR="00D83869" w:rsidRDefault="00D83869" w:rsidP="0097300D">
            <w:pPr>
              <w:pStyle w:val="TAH"/>
              <w:rPr>
                <w:ins w:id="712" w:author="CLo (033122)" w:date="2022-03-31T14:43:00Z"/>
              </w:rPr>
            </w:pPr>
            <w:ins w:id="713" w:author="CLo (033122)" w:date="2022-03-31T14:43:00Z">
              <w:r>
                <w:t>Data type</w:t>
              </w:r>
            </w:ins>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08B718D" w14:textId="77777777" w:rsidR="00D83869" w:rsidRDefault="00D83869" w:rsidP="0097300D">
            <w:pPr>
              <w:pStyle w:val="TAH"/>
              <w:rPr>
                <w:ins w:id="714" w:author="CLo (033122)" w:date="2022-03-31T14:43:00Z"/>
              </w:rPr>
            </w:pPr>
            <w:ins w:id="715" w:author="CLo (033122)" w:date="2022-03-31T14:43: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0901F40" w14:textId="77777777" w:rsidR="00D83869" w:rsidRDefault="00D83869" w:rsidP="0097300D">
            <w:pPr>
              <w:pStyle w:val="TAH"/>
              <w:rPr>
                <w:ins w:id="716" w:author="CLo (033122)" w:date="2022-03-31T14:43:00Z"/>
              </w:rPr>
            </w:pPr>
            <w:ins w:id="717" w:author="CLo (033122)" w:date="2022-03-31T14:43: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0BC780" w14:textId="77777777" w:rsidR="00D83869" w:rsidRDefault="00D83869" w:rsidP="0097300D">
            <w:pPr>
              <w:pStyle w:val="TAH"/>
              <w:rPr>
                <w:ins w:id="718" w:author="CLo (033122)" w:date="2022-03-31T14:43:00Z"/>
              </w:rPr>
            </w:pPr>
            <w:ins w:id="719" w:author="CLo (033122)" w:date="2022-03-31T14:43:00Z">
              <w:r>
                <w:t>Description</w:t>
              </w:r>
            </w:ins>
          </w:p>
        </w:tc>
      </w:tr>
      <w:tr w:rsidR="00250F3B" w14:paraId="67D00949" w14:textId="77777777" w:rsidTr="0097300D">
        <w:trPr>
          <w:jc w:val="center"/>
          <w:ins w:id="720" w:author="CLo (033122)" w:date="2022-03-31T14:43:00Z"/>
        </w:trPr>
        <w:tc>
          <w:tcPr>
            <w:tcW w:w="2501" w:type="dxa"/>
            <w:tcBorders>
              <w:top w:val="single" w:sz="4" w:space="0" w:color="auto"/>
              <w:left w:val="single" w:sz="6" w:space="0" w:color="000000"/>
              <w:bottom w:val="single" w:sz="6" w:space="0" w:color="000000"/>
              <w:right w:val="single" w:sz="6" w:space="0" w:color="000000"/>
            </w:tcBorders>
            <w:hideMark/>
          </w:tcPr>
          <w:p w14:paraId="18600F9E" w14:textId="77777777" w:rsidR="00D83869" w:rsidRDefault="00D83869" w:rsidP="0097300D">
            <w:pPr>
              <w:pStyle w:val="TAL"/>
              <w:rPr>
                <w:ins w:id="721" w:author="CLo (033122)" w:date="2022-03-31T14:43:00Z"/>
                <w:rStyle w:val="Code"/>
              </w:rPr>
            </w:pPr>
            <w:ins w:id="722" w:author="CLo (033122)" w:date="2022-03-31T14:43:00Z">
              <w:r w:rsidRPr="00AB5317">
                <w:rPr>
                  <w:rStyle w:val="Code"/>
                </w:rPr>
                <w:t>Data</w:t>
              </w:r>
              <w:r>
                <w:rPr>
                  <w:rStyle w:val="Code"/>
                </w:rPr>
                <w:t>ReportingProvisioning</w:t>
              </w:r>
            </w:ins>
          </w:p>
          <w:p w14:paraId="3843DC91" w14:textId="77777777" w:rsidR="00D83869" w:rsidRPr="00AB5317" w:rsidRDefault="00D83869" w:rsidP="0097300D">
            <w:pPr>
              <w:pStyle w:val="TAL"/>
              <w:rPr>
                <w:ins w:id="723" w:author="CLo (033122)" w:date="2022-03-31T14:43:00Z"/>
                <w:rStyle w:val="Code"/>
              </w:rPr>
            </w:pPr>
            <w:ins w:id="724" w:author="CLo (033122)" w:date="2022-03-31T14:43:00Z">
              <w:r w:rsidRPr="00AB5317">
                <w:rPr>
                  <w:rStyle w:val="Code"/>
                </w:rPr>
                <w:t>Session</w:t>
              </w:r>
            </w:ins>
          </w:p>
        </w:tc>
        <w:tc>
          <w:tcPr>
            <w:tcW w:w="445" w:type="dxa"/>
            <w:tcBorders>
              <w:top w:val="single" w:sz="4" w:space="0" w:color="auto"/>
              <w:left w:val="single" w:sz="6" w:space="0" w:color="000000"/>
              <w:bottom w:val="single" w:sz="6" w:space="0" w:color="000000"/>
              <w:right w:val="single" w:sz="6" w:space="0" w:color="000000"/>
            </w:tcBorders>
            <w:hideMark/>
          </w:tcPr>
          <w:p w14:paraId="1E717B0C" w14:textId="77777777" w:rsidR="00D83869" w:rsidRDefault="00D83869" w:rsidP="0097300D">
            <w:pPr>
              <w:pStyle w:val="TAC"/>
              <w:rPr>
                <w:ins w:id="725" w:author="CLo (033122)" w:date="2022-03-31T14:43:00Z"/>
              </w:rPr>
            </w:pPr>
            <w:ins w:id="726" w:author="CLo (033122)" w:date="2022-03-31T14:43:00Z">
              <w:r>
                <w:rPr>
                  <w:rFonts w:hint="eastAsia"/>
                </w:rPr>
                <w:t>M</w:t>
              </w:r>
            </w:ins>
          </w:p>
        </w:tc>
        <w:tc>
          <w:tcPr>
            <w:tcW w:w="1154" w:type="dxa"/>
            <w:tcBorders>
              <w:top w:val="single" w:sz="4" w:space="0" w:color="auto"/>
              <w:left w:val="single" w:sz="6" w:space="0" w:color="000000"/>
              <w:bottom w:val="single" w:sz="6" w:space="0" w:color="000000"/>
              <w:right w:val="single" w:sz="6" w:space="0" w:color="000000"/>
            </w:tcBorders>
            <w:hideMark/>
          </w:tcPr>
          <w:p w14:paraId="028A4312" w14:textId="77777777" w:rsidR="00D83869" w:rsidRDefault="00D83869" w:rsidP="0097300D">
            <w:pPr>
              <w:pStyle w:val="TAC"/>
              <w:rPr>
                <w:ins w:id="727" w:author="CLo (033122)" w:date="2022-03-31T14:43:00Z"/>
              </w:rPr>
            </w:pPr>
            <w:ins w:id="728" w:author="CLo (033122)" w:date="2022-03-31T14:43: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0D3BB680" w14:textId="4E7BBBE2" w:rsidR="00D83869" w:rsidRDefault="00D83869" w:rsidP="0097300D">
            <w:pPr>
              <w:pStyle w:val="TAL"/>
              <w:rPr>
                <w:ins w:id="729" w:author="CLo (033122)" w:date="2022-03-31T14:43:00Z"/>
              </w:rPr>
            </w:pPr>
            <w:ins w:id="730" w:author="CLo (033122)" w:date="2022-03-31T14:43:00Z">
              <w:r>
                <w:t>Parameters to replace or modify a</w:t>
              </w:r>
            </w:ins>
            <w:ins w:id="731" w:author="Richard Bradbury (2022-04-01)" w:date="2022-04-01T11:48:00Z">
              <w:r w:rsidR="00732C9B">
                <w:t>n existing</w:t>
              </w:r>
            </w:ins>
            <w:ins w:id="732" w:author="CLo (033122)" w:date="2022-03-31T14:43:00Z">
              <w:r>
                <w:t xml:space="preserve"> Data Reporting Provisioning Session resource.</w:t>
              </w:r>
            </w:ins>
          </w:p>
        </w:tc>
      </w:tr>
    </w:tbl>
    <w:p w14:paraId="74560384" w14:textId="77777777" w:rsidR="00D83869" w:rsidRPr="009432AB" w:rsidRDefault="00D83869" w:rsidP="00D83869">
      <w:pPr>
        <w:pStyle w:val="TAN"/>
        <w:keepNext w:val="0"/>
        <w:rPr>
          <w:ins w:id="733" w:author="CLo (033122)" w:date="2022-03-31T14:43:00Z"/>
          <w:lang w:val="es-ES"/>
        </w:rPr>
      </w:pPr>
    </w:p>
    <w:p w14:paraId="22D1E753" w14:textId="77777777" w:rsidR="00D83869" w:rsidRDefault="00D83869" w:rsidP="00D83869">
      <w:pPr>
        <w:pStyle w:val="TH"/>
        <w:rPr>
          <w:ins w:id="734" w:author="CLo (033122)" w:date="2022-03-31T14:43:00Z"/>
        </w:rPr>
      </w:pPr>
      <w:ins w:id="735" w:author="CLo (033122)" w:date="2022-03-31T14:43:00Z">
        <w:r>
          <w:t>Table</w:t>
        </w:r>
        <w:r>
          <w:rPr>
            <w:noProof/>
          </w:rPr>
          <w:t> </w:t>
        </w:r>
        <w:r>
          <w:rPr>
            <w:rFonts w:eastAsia="MS Mincho"/>
          </w:rPr>
          <w:t>6.2.2.3.3.2</w:t>
        </w:r>
        <w:r>
          <w:t xml:space="preserve">-3: Headers supported for PUT or PATCH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D83869" w14:paraId="4F4023FD" w14:textId="77777777" w:rsidTr="00732C9B">
        <w:trPr>
          <w:jc w:val="center"/>
          <w:ins w:id="736" w:author="CLo (033122)" w:date="2022-03-31T14:43: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9A4251B" w14:textId="77777777" w:rsidR="00D83869" w:rsidRDefault="00D83869" w:rsidP="0097300D">
            <w:pPr>
              <w:pStyle w:val="TAH"/>
              <w:rPr>
                <w:ins w:id="737" w:author="CLo (033122)" w:date="2022-03-31T14:43:00Z"/>
              </w:rPr>
            </w:pPr>
            <w:ins w:id="738" w:author="CLo (033122)" w:date="2022-03-31T14:43:00Z">
              <w:r>
                <w:t>HTTP request header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30615C" w14:textId="77777777" w:rsidR="00D83869" w:rsidRDefault="00D83869" w:rsidP="0097300D">
            <w:pPr>
              <w:pStyle w:val="TAH"/>
              <w:rPr>
                <w:ins w:id="739" w:author="CLo (033122)" w:date="2022-03-31T14:43:00Z"/>
              </w:rPr>
            </w:pPr>
            <w:ins w:id="740" w:author="CLo (033122)" w:date="2022-03-31T14:4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013FD7C" w14:textId="77777777" w:rsidR="00D83869" w:rsidRDefault="00D83869" w:rsidP="0097300D">
            <w:pPr>
              <w:pStyle w:val="TAH"/>
              <w:rPr>
                <w:ins w:id="741" w:author="CLo (033122)" w:date="2022-03-31T14:43:00Z"/>
              </w:rPr>
            </w:pPr>
            <w:ins w:id="742" w:author="CLo (033122)" w:date="2022-03-31T14:43: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9F04994" w14:textId="77777777" w:rsidR="00D83869" w:rsidRDefault="00D83869" w:rsidP="0097300D">
            <w:pPr>
              <w:pStyle w:val="TAH"/>
              <w:rPr>
                <w:ins w:id="743" w:author="CLo (033122)" w:date="2022-03-31T14:43:00Z"/>
              </w:rPr>
            </w:pPr>
            <w:ins w:id="744" w:author="CLo (033122)" w:date="2022-03-31T14:43: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24369D6" w14:textId="77777777" w:rsidR="00D83869" w:rsidRDefault="00D83869" w:rsidP="0097300D">
            <w:pPr>
              <w:pStyle w:val="TAH"/>
              <w:rPr>
                <w:ins w:id="745" w:author="CLo (033122)" w:date="2022-03-31T14:43:00Z"/>
              </w:rPr>
            </w:pPr>
            <w:ins w:id="746" w:author="CLo (033122)" w:date="2022-03-31T14:43:00Z">
              <w:r>
                <w:t>Description</w:t>
              </w:r>
            </w:ins>
          </w:p>
        </w:tc>
      </w:tr>
      <w:tr w:rsidR="00D83869" w14:paraId="55FADE8B" w14:textId="77777777" w:rsidTr="00732C9B">
        <w:trPr>
          <w:jc w:val="center"/>
          <w:ins w:id="747" w:author="CLo (033122)" w:date="2022-03-31T14:43: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AB1744E" w14:textId="77777777" w:rsidR="00D83869" w:rsidRPr="008B760F" w:rsidRDefault="00D83869" w:rsidP="0097300D">
            <w:pPr>
              <w:pStyle w:val="TAL"/>
              <w:rPr>
                <w:ins w:id="748" w:author="CLo (033122)" w:date="2022-03-31T14:43:00Z"/>
                <w:rStyle w:val="HTTPHeader"/>
              </w:rPr>
            </w:pPr>
            <w:ins w:id="749" w:author="CLo (033122)" w:date="2022-03-31T14:43:00Z">
              <w:r w:rsidRPr="001D6C48">
                <w:rPr>
                  <w:rStyle w:val="HTTPHeader"/>
                </w:rPr>
                <w:t>Authorization</w:t>
              </w:r>
            </w:ins>
          </w:p>
        </w:tc>
        <w:tc>
          <w:tcPr>
            <w:tcW w:w="1559" w:type="dxa"/>
            <w:tcBorders>
              <w:top w:val="single" w:sz="4" w:space="0" w:color="auto"/>
              <w:left w:val="single" w:sz="6" w:space="0" w:color="000000"/>
              <w:bottom w:val="single" w:sz="6" w:space="0" w:color="000000"/>
              <w:right w:val="single" w:sz="6" w:space="0" w:color="000000"/>
            </w:tcBorders>
          </w:tcPr>
          <w:p w14:paraId="34C7B48B" w14:textId="77777777" w:rsidR="00D83869" w:rsidRPr="008B760F" w:rsidRDefault="00D83869" w:rsidP="0097300D">
            <w:pPr>
              <w:pStyle w:val="TAL"/>
              <w:rPr>
                <w:ins w:id="750" w:author="CLo (033122)" w:date="2022-03-31T14:43:00Z"/>
                <w:rStyle w:val="Code"/>
              </w:rPr>
            </w:pPr>
            <w:ins w:id="751" w:author="CLo (033122)" w:date="2022-03-31T14:43:00Z">
              <w:r w:rsidRPr="008B760F">
                <w:rPr>
                  <w:rStyle w:val="Code"/>
                </w:rPr>
                <w:t>string</w:t>
              </w:r>
            </w:ins>
          </w:p>
        </w:tc>
        <w:tc>
          <w:tcPr>
            <w:tcW w:w="426" w:type="dxa"/>
            <w:tcBorders>
              <w:top w:val="single" w:sz="4" w:space="0" w:color="auto"/>
              <w:left w:val="single" w:sz="6" w:space="0" w:color="000000"/>
              <w:bottom w:val="single" w:sz="6" w:space="0" w:color="000000"/>
              <w:right w:val="single" w:sz="6" w:space="0" w:color="000000"/>
            </w:tcBorders>
          </w:tcPr>
          <w:p w14:paraId="6C661B06" w14:textId="77777777" w:rsidR="00D83869" w:rsidRDefault="00D83869" w:rsidP="0097300D">
            <w:pPr>
              <w:pStyle w:val="TAC"/>
              <w:rPr>
                <w:ins w:id="752" w:author="CLo (033122)" w:date="2022-03-31T14:43:00Z"/>
              </w:rPr>
            </w:pPr>
            <w:ins w:id="753" w:author="CLo (033122)" w:date="2022-03-31T14:43:00Z">
              <w:r>
                <w:t>M</w:t>
              </w:r>
            </w:ins>
          </w:p>
        </w:tc>
        <w:tc>
          <w:tcPr>
            <w:tcW w:w="1275" w:type="dxa"/>
            <w:tcBorders>
              <w:top w:val="single" w:sz="4" w:space="0" w:color="auto"/>
              <w:left w:val="single" w:sz="6" w:space="0" w:color="000000"/>
              <w:bottom w:val="single" w:sz="6" w:space="0" w:color="000000"/>
              <w:right w:val="single" w:sz="6" w:space="0" w:color="000000"/>
            </w:tcBorders>
          </w:tcPr>
          <w:p w14:paraId="2427AFEA" w14:textId="77777777" w:rsidR="00D83869" w:rsidRDefault="00D83869" w:rsidP="0097300D">
            <w:pPr>
              <w:pStyle w:val="TAC"/>
              <w:rPr>
                <w:ins w:id="754" w:author="CLo (033122)" w:date="2022-03-31T14:43:00Z"/>
              </w:rPr>
            </w:pPr>
            <w:ins w:id="755" w:author="CLo (033122)" w:date="2022-03-31T14:43: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46BDE" w14:textId="77777777" w:rsidR="00D83869" w:rsidRDefault="00D83869" w:rsidP="0097300D">
            <w:pPr>
              <w:pStyle w:val="TAL"/>
              <w:rPr>
                <w:ins w:id="756" w:author="CLo (033122)" w:date="2022-03-31T14:43:00Z"/>
              </w:rPr>
            </w:pPr>
            <w:ins w:id="757" w:author="CLo (033122)" w:date="2022-03-31T14:43:00Z">
              <w:r>
                <w:t>For authentication of the Provisioning AF (see NOTE).</w:t>
              </w:r>
            </w:ins>
          </w:p>
        </w:tc>
      </w:tr>
      <w:tr w:rsidR="00D83869" w14:paraId="3CC259AA" w14:textId="77777777" w:rsidTr="00732C9B">
        <w:trPr>
          <w:jc w:val="center"/>
          <w:ins w:id="758" w:author="CLo (033122)" w:date="2022-03-31T14:43: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14384B7F" w14:textId="77777777" w:rsidR="00D83869" w:rsidRPr="008B760F" w:rsidRDefault="00D83869" w:rsidP="0097300D">
            <w:pPr>
              <w:pStyle w:val="TAL"/>
              <w:rPr>
                <w:ins w:id="759" w:author="CLo (033122)" w:date="2022-03-31T14:43:00Z"/>
                <w:rStyle w:val="HTTPHeader"/>
              </w:rPr>
            </w:pPr>
            <w:ins w:id="760" w:author="CLo (033122)" w:date="2022-03-31T14:43:00Z">
              <w:r w:rsidRPr="008B760F">
                <w:rPr>
                  <w:rStyle w:val="HTTPHeader"/>
                </w:rPr>
                <w:t>Origin</w:t>
              </w:r>
            </w:ins>
          </w:p>
        </w:tc>
        <w:tc>
          <w:tcPr>
            <w:tcW w:w="1559" w:type="dxa"/>
            <w:tcBorders>
              <w:top w:val="single" w:sz="4" w:space="0" w:color="auto"/>
              <w:left w:val="single" w:sz="6" w:space="0" w:color="000000"/>
              <w:bottom w:val="single" w:sz="4" w:space="0" w:color="auto"/>
              <w:right w:val="single" w:sz="6" w:space="0" w:color="000000"/>
            </w:tcBorders>
          </w:tcPr>
          <w:p w14:paraId="4EB5082D" w14:textId="77777777" w:rsidR="00D83869" w:rsidRPr="008B760F" w:rsidRDefault="00D83869" w:rsidP="0097300D">
            <w:pPr>
              <w:pStyle w:val="TAL"/>
              <w:rPr>
                <w:ins w:id="761" w:author="CLo (033122)" w:date="2022-03-31T14:43:00Z"/>
                <w:rStyle w:val="Code"/>
              </w:rPr>
            </w:pPr>
            <w:ins w:id="762" w:author="CLo (033122)" w:date="2022-03-31T14:43:00Z">
              <w:r w:rsidRPr="008B760F">
                <w:rPr>
                  <w:rStyle w:val="Code"/>
                </w:rPr>
                <w:t>string</w:t>
              </w:r>
            </w:ins>
          </w:p>
        </w:tc>
        <w:tc>
          <w:tcPr>
            <w:tcW w:w="426" w:type="dxa"/>
            <w:tcBorders>
              <w:top w:val="single" w:sz="4" w:space="0" w:color="auto"/>
              <w:left w:val="single" w:sz="6" w:space="0" w:color="000000"/>
              <w:bottom w:val="single" w:sz="4" w:space="0" w:color="auto"/>
              <w:right w:val="single" w:sz="6" w:space="0" w:color="000000"/>
            </w:tcBorders>
          </w:tcPr>
          <w:p w14:paraId="1207734D" w14:textId="77777777" w:rsidR="00D83869" w:rsidRDefault="00D83869" w:rsidP="0097300D">
            <w:pPr>
              <w:pStyle w:val="TAC"/>
              <w:rPr>
                <w:ins w:id="763" w:author="CLo (033122)" w:date="2022-03-31T14:43:00Z"/>
              </w:rPr>
            </w:pPr>
            <w:ins w:id="764" w:author="CLo (033122)" w:date="2022-03-31T14:43:00Z">
              <w:r>
                <w:t>O</w:t>
              </w:r>
            </w:ins>
          </w:p>
        </w:tc>
        <w:tc>
          <w:tcPr>
            <w:tcW w:w="1275" w:type="dxa"/>
            <w:tcBorders>
              <w:top w:val="single" w:sz="4" w:space="0" w:color="auto"/>
              <w:left w:val="single" w:sz="6" w:space="0" w:color="000000"/>
              <w:bottom w:val="single" w:sz="4" w:space="0" w:color="auto"/>
              <w:right w:val="single" w:sz="6" w:space="0" w:color="000000"/>
            </w:tcBorders>
          </w:tcPr>
          <w:p w14:paraId="42DF195B" w14:textId="77777777" w:rsidR="00D83869" w:rsidRDefault="00D83869" w:rsidP="0097300D">
            <w:pPr>
              <w:pStyle w:val="TAC"/>
              <w:rPr>
                <w:ins w:id="765" w:author="CLo (033122)" w:date="2022-03-31T14:43:00Z"/>
              </w:rPr>
            </w:pPr>
            <w:ins w:id="766" w:author="CLo (033122)" w:date="2022-03-31T14:43:00Z">
              <w:r>
                <w:t>0..1</w:t>
              </w:r>
            </w:ins>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3DC7D5F" w14:textId="77777777" w:rsidR="00D83869" w:rsidRDefault="00D83869" w:rsidP="0097300D">
            <w:pPr>
              <w:pStyle w:val="TAL"/>
              <w:rPr>
                <w:ins w:id="767" w:author="CLo (033122)" w:date="2022-03-31T14:43:00Z"/>
              </w:rPr>
            </w:pPr>
            <w:ins w:id="768" w:author="CLo (033122)" w:date="2022-03-31T14:43:00Z">
              <w:r>
                <w:t>Indicates the origin of the requester.</w:t>
              </w:r>
            </w:ins>
          </w:p>
        </w:tc>
      </w:tr>
      <w:tr w:rsidR="00D83869" w14:paraId="3C5BED89" w14:textId="77777777" w:rsidTr="00732C9B">
        <w:trPr>
          <w:jc w:val="center"/>
          <w:ins w:id="769"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06F6926C" w14:textId="7F1C2D8B" w:rsidR="00D83869" w:rsidRDefault="00D83869" w:rsidP="0097300D">
            <w:pPr>
              <w:pStyle w:val="TAL"/>
              <w:rPr>
                <w:ins w:id="770" w:author="CLo (033122)" w:date="2022-03-31T14:43:00Z"/>
              </w:rPr>
            </w:pPr>
            <w:ins w:id="771" w:author="CLo (033122)" w:date="2022-03-31T14:43:00Z">
              <w:r>
                <w:t>NOTE :</w:t>
              </w:r>
              <w:r>
                <w:tab/>
                <w:t xml:space="preserve">If OAuth2.0 authorization is used the value is </w:t>
              </w:r>
              <w:r w:rsidRPr="0097300D">
                <w:rPr>
                  <w:i/>
                  <w:iCs/>
                </w:rPr>
                <w:t>Bearer</w:t>
              </w:r>
              <w:r>
                <w:t xml:space="preserve"> followed by a string representing the</w:t>
              </w:r>
            </w:ins>
            <w:ins w:id="772" w:author="Charles Lo (040722)" w:date="2022-04-07T11:27:00Z">
              <w:r w:rsidR="00AB39D6">
                <w:t xml:space="preserve"> access</w:t>
              </w:r>
            </w:ins>
            <w:ins w:id="773" w:author="CLo (040722)" w:date="2022-04-07T11:14:00Z">
              <w:r w:rsidR="00EB3CD4">
                <w:t xml:space="preserve"> </w:t>
              </w:r>
            </w:ins>
            <w:ins w:id="774" w:author="CLo (033122)" w:date="2022-03-31T14:43:00Z">
              <w:r>
                <w:t>token, see section 2.1 RFC 6750 [8]</w:t>
              </w:r>
            </w:ins>
          </w:p>
        </w:tc>
      </w:tr>
    </w:tbl>
    <w:p w14:paraId="2DB4725E" w14:textId="77777777" w:rsidR="00D83869" w:rsidRDefault="00D83869" w:rsidP="00D83869">
      <w:pPr>
        <w:pStyle w:val="TAN"/>
        <w:keepNext w:val="0"/>
        <w:rPr>
          <w:ins w:id="775" w:author="CLo (033122)" w:date="2022-03-31T14:43:00Z"/>
          <w:rFonts w:eastAsia="DengXian"/>
        </w:rPr>
      </w:pPr>
    </w:p>
    <w:p w14:paraId="7E945291" w14:textId="77777777" w:rsidR="00D83869" w:rsidRDefault="00D83869" w:rsidP="00D83869">
      <w:pPr>
        <w:pStyle w:val="TH"/>
        <w:rPr>
          <w:ins w:id="776" w:author="CLo (033122)" w:date="2022-03-31T14:43:00Z"/>
        </w:rPr>
      </w:pPr>
      <w:ins w:id="777" w:author="CLo (033122)" w:date="2022-03-31T14:43:00Z">
        <w:r>
          <w:lastRenderedPageBreak/>
          <w:t>Table 6.2.2.3.3.2-4: Data structures supported by the PUT or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250F3B" w14:paraId="3864BD11" w14:textId="77777777" w:rsidTr="0097300D">
        <w:trPr>
          <w:jc w:val="center"/>
          <w:ins w:id="778" w:author="CLo (033122)" w:date="2022-03-31T14:43: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1B307D63" w14:textId="77777777" w:rsidR="00D83869" w:rsidRDefault="00D83869" w:rsidP="0097300D">
            <w:pPr>
              <w:pStyle w:val="TAH"/>
              <w:rPr>
                <w:ins w:id="779" w:author="CLo (033122)" w:date="2022-03-31T14:43:00Z"/>
              </w:rPr>
            </w:pPr>
            <w:ins w:id="780" w:author="CLo (033122)" w:date="2022-03-31T14:43:00Z">
              <w:r>
                <w:t>Data type</w:t>
              </w:r>
            </w:ins>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E470A6B" w14:textId="77777777" w:rsidR="00D83869" w:rsidRDefault="00D83869" w:rsidP="0097300D">
            <w:pPr>
              <w:pStyle w:val="TAH"/>
              <w:rPr>
                <w:ins w:id="781" w:author="CLo (033122)" w:date="2022-03-31T14:43:00Z"/>
              </w:rPr>
            </w:pPr>
            <w:ins w:id="782" w:author="CLo (033122)" w:date="2022-03-31T14:43:00Z">
              <w:r>
                <w:t>P</w:t>
              </w:r>
            </w:ins>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6678156" w14:textId="77777777" w:rsidR="00D83869" w:rsidRDefault="00D83869" w:rsidP="0097300D">
            <w:pPr>
              <w:pStyle w:val="TAH"/>
              <w:rPr>
                <w:ins w:id="783" w:author="CLo (033122)" w:date="2022-03-31T14:43:00Z"/>
              </w:rPr>
            </w:pPr>
            <w:ins w:id="784" w:author="CLo (033122)" w:date="2022-03-31T14:43:00Z">
              <w:r>
                <w:t>Cardinality</w:t>
              </w:r>
            </w:ins>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7BD9B19B" w14:textId="77777777" w:rsidR="00D83869" w:rsidRDefault="00D83869" w:rsidP="0097300D">
            <w:pPr>
              <w:pStyle w:val="TAH"/>
              <w:rPr>
                <w:ins w:id="785" w:author="CLo (033122)" w:date="2022-03-31T14:43:00Z"/>
              </w:rPr>
            </w:pPr>
            <w:ins w:id="786" w:author="CLo (033122)" w:date="2022-03-31T14:43:00Z">
              <w:r>
                <w:t>Response codes</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97F80C4" w14:textId="77777777" w:rsidR="00D83869" w:rsidRDefault="00D83869" w:rsidP="0097300D">
            <w:pPr>
              <w:pStyle w:val="TAH"/>
              <w:rPr>
                <w:ins w:id="787" w:author="CLo (033122)" w:date="2022-03-31T14:43:00Z"/>
              </w:rPr>
            </w:pPr>
            <w:ins w:id="788" w:author="CLo (033122)" w:date="2022-03-31T14:43:00Z">
              <w:r>
                <w:t>Description</w:t>
              </w:r>
            </w:ins>
          </w:p>
        </w:tc>
      </w:tr>
      <w:tr w:rsidR="00250F3B" w14:paraId="03FA296B" w14:textId="77777777" w:rsidTr="0097300D">
        <w:trPr>
          <w:jc w:val="center"/>
          <w:ins w:id="789" w:author="CLo (033122)" w:date="2022-03-31T14:43:00Z"/>
        </w:trPr>
        <w:tc>
          <w:tcPr>
            <w:tcW w:w="1583" w:type="pct"/>
            <w:tcBorders>
              <w:top w:val="single" w:sz="4" w:space="0" w:color="auto"/>
              <w:left w:val="single" w:sz="6" w:space="0" w:color="000000"/>
              <w:bottom w:val="single" w:sz="4" w:space="0" w:color="auto"/>
              <w:right w:val="single" w:sz="6" w:space="0" w:color="000000"/>
            </w:tcBorders>
            <w:hideMark/>
          </w:tcPr>
          <w:p w14:paraId="37004F71" w14:textId="77777777" w:rsidR="00D83869" w:rsidRPr="00F76803" w:rsidRDefault="00D83869" w:rsidP="0097300D">
            <w:pPr>
              <w:pStyle w:val="TAL"/>
              <w:rPr>
                <w:ins w:id="790" w:author="CLo (033122)" w:date="2022-03-31T14:43:00Z"/>
                <w:rStyle w:val="Code"/>
              </w:rPr>
            </w:pPr>
            <w:ins w:id="791" w:author="CLo (033122)" w:date="2022-03-31T14:43:00Z">
              <w:r w:rsidRPr="00F76803">
                <w:rPr>
                  <w:rStyle w:val="Code"/>
                </w:rPr>
                <w:t>Data</w:t>
              </w:r>
              <w:r>
                <w:rPr>
                  <w:rStyle w:val="Code"/>
                </w:rPr>
                <w:t>ReportingProvisioning</w:t>
              </w:r>
              <w:r w:rsidRPr="00F76803">
                <w:rPr>
                  <w:rStyle w:val="Code"/>
                </w:rPr>
                <w:t>Session</w:t>
              </w:r>
            </w:ins>
          </w:p>
        </w:tc>
        <w:tc>
          <w:tcPr>
            <w:tcW w:w="164" w:type="pct"/>
            <w:tcBorders>
              <w:top w:val="single" w:sz="4" w:space="0" w:color="auto"/>
              <w:left w:val="single" w:sz="6" w:space="0" w:color="000000"/>
              <w:bottom w:val="single" w:sz="4" w:space="0" w:color="auto"/>
              <w:right w:val="single" w:sz="6" w:space="0" w:color="000000"/>
            </w:tcBorders>
            <w:hideMark/>
          </w:tcPr>
          <w:p w14:paraId="21F470CD" w14:textId="77777777" w:rsidR="00D83869" w:rsidRDefault="00D83869" w:rsidP="0097300D">
            <w:pPr>
              <w:pStyle w:val="TAC"/>
              <w:rPr>
                <w:ins w:id="792" w:author="CLo (033122)" w:date="2022-03-31T14:43:00Z"/>
              </w:rPr>
            </w:pPr>
            <w:ins w:id="793" w:author="CLo (033122)" w:date="2022-03-31T14:43:00Z">
              <w:r>
                <w:t>M</w:t>
              </w:r>
            </w:ins>
          </w:p>
        </w:tc>
        <w:tc>
          <w:tcPr>
            <w:tcW w:w="584" w:type="pct"/>
            <w:tcBorders>
              <w:top w:val="single" w:sz="4" w:space="0" w:color="auto"/>
              <w:left w:val="single" w:sz="6" w:space="0" w:color="000000"/>
              <w:bottom w:val="single" w:sz="4" w:space="0" w:color="auto"/>
              <w:right w:val="single" w:sz="6" w:space="0" w:color="000000"/>
            </w:tcBorders>
            <w:hideMark/>
          </w:tcPr>
          <w:p w14:paraId="39983EA4" w14:textId="77777777" w:rsidR="00D83869" w:rsidRDefault="00D83869" w:rsidP="0097300D">
            <w:pPr>
              <w:pStyle w:val="TAC"/>
              <w:rPr>
                <w:ins w:id="794" w:author="CLo (033122)" w:date="2022-03-31T14:43:00Z"/>
              </w:rPr>
            </w:pPr>
            <w:ins w:id="795" w:author="CLo (033122)" w:date="2022-03-31T14:43:00Z">
              <w:r>
                <w:t>1</w:t>
              </w:r>
            </w:ins>
          </w:p>
        </w:tc>
        <w:tc>
          <w:tcPr>
            <w:tcW w:w="816" w:type="pct"/>
            <w:tcBorders>
              <w:top w:val="single" w:sz="4" w:space="0" w:color="auto"/>
              <w:left w:val="single" w:sz="6" w:space="0" w:color="000000"/>
              <w:bottom w:val="single" w:sz="4" w:space="0" w:color="auto"/>
              <w:right w:val="single" w:sz="6" w:space="0" w:color="000000"/>
            </w:tcBorders>
            <w:hideMark/>
          </w:tcPr>
          <w:p w14:paraId="20A7EF13" w14:textId="77777777" w:rsidR="00D83869" w:rsidRDefault="00D83869" w:rsidP="0097300D">
            <w:pPr>
              <w:pStyle w:val="TAL"/>
              <w:rPr>
                <w:ins w:id="796" w:author="CLo (033122)" w:date="2022-03-31T14:43:00Z"/>
              </w:rPr>
            </w:pPr>
            <w:ins w:id="797" w:author="CLo (033122)" w:date="2022-03-31T14:43:00Z">
              <w:r>
                <w:rPr>
                  <w:rFonts w:hint="eastAsia"/>
                </w:rPr>
                <w:t>20</w:t>
              </w:r>
              <w:r>
                <w:t>0 OK</w:t>
              </w:r>
            </w:ins>
          </w:p>
        </w:tc>
        <w:tc>
          <w:tcPr>
            <w:tcW w:w="1853" w:type="pct"/>
            <w:tcBorders>
              <w:top w:val="single" w:sz="4" w:space="0" w:color="auto"/>
              <w:left w:val="single" w:sz="6" w:space="0" w:color="000000"/>
              <w:bottom w:val="single" w:sz="4" w:space="0" w:color="auto"/>
              <w:right w:val="single" w:sz="6" w:space="0" w:color="000000"/>
            </w:tcBorders>
            <w:hideMark/>
          </w:tcPr>
          <w:p w14:paraId="658B690B" w14:textId="77777777" w:rsidR="00D83869" w:rsidRDefault="00D83869" w:rsidP="0097300D">
            <w:pPr>
              <w:pStyle w:val="TAL"/>
              <w:rPr>
                <w:ins w:id="798" w:author="CLo (033122)" w:date="2022-03-31T14:43:00Z"/>
              </w:rPr>
            </w:pPr>
            <w:ins w:id="799" w:author="CLo (033122)" w:date="2022-03-31T14:43:00Z">
              <w:r>
                <w:t>The replacement or modification of a Data Reporting Session Provisioning resource along with the configuration data provided by the Provisioning AF for this session is confirmed by the Data Collection AF.</w:t>
              </w:r>
            </w:ins>
          </w:p>
        </w:tc>
      </w:tr>
      <w:tr w:rsidR="00250F3B" w14:paraId="63138E81" w14:textId="77777777" w:rsidTr="0097300D">
        <w:trPr>
          <w:jc w:val="center"/>
          <w:ins w:id="800"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158768EF" w14:textId="77777777" w:rsidR="00D83869" w:rsidRPr="00F76803" w:rsidRDefault="00D83869" w:rsidP="0097300D">
            <w:pPr>
              <w:pStyle w:val="TAL"/>
              <w:rPr>
                <w:ins w:id="801" w:author="CLo (033122)" w:date="2022-03-31T14:43:00Z"/>
                <w:rStyle w:val="Code"/>
                <w:rFonts w:eastAsia="DengXian"/>
              </w:rPr>
            </w:pPr>
            <w:ins w:id="802"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6D14AA8" w14:textId="77777777" w:rsidR="00D83869" w:rsidRDefault="00D83869" w:rsidP="0097300D">
            <w:pPr>
              <w:pStyle w:val="TAC"/>
              <w:rPr>
                <w:ins w:id="803" w:author="CLo (033122)" w:date="2022-03-31T14:43:00Z"/>
              </w:rPr>
            </w:pPr>
            <w:ins w:id="804"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2629BA7E" w14:textId="77777777" w:rsidR="00D83869" w:rsidRDefault="00D83869" w:rsidP="0097300D">
            <w:pPr>
              <w:pStyle w:val="TAC"/>
              <w:rPr>
                <w:ins w:id="805" w:author="CLo (033122)" w:date="2022-03-31T14:43:00Z"/>
              </w:rPr>
            </w:pPr>
            <w:ins w:id="806"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29E434BD" w14:textId="77777777" w:rsidR="00D83869" w:rsidRDefault="00D83869" w:rsidP="0097300D">
            <w:pPr>
              <w:pStyle w:val="TAL"/>
              <w:rPr>
                <w:ins w:id="807" w:author="CLo (033122)" w:date="2022-03-31T14:43:00Z"/>
              </w:rPr>
            </w:pPr>
            <w:ins w:id="808" w:author="CLo (033122)" w:date="2022-03-31T14:43:00Z">
              <w:r>
                <w:t>307 Temporary Redirect</w:t>
              </w:r>
            </w:ins>
          </w:p>
        </w:tc>
        <w:tc>
          <w:tcPr>
            <w:tcW w:w="1853" w:type="pct"/>
            <w:tcBorders>
              <w:top w:val="single" w:sz="4" w:space="0" w:color="auto"/>
              <w:left w:val="single" w:sz="6" w:space="0" w:color="000000"/>
              <w:bottom w:val="single" w:sz="4" w:space="0" w:color="auto"/>
              <w:right w:val="single" w:sz="6" w:space="0" w:color="000000"/>
            </w:tcBorders>
          </w:tcPr>
          <w:p w14:paraId="32C7FCA5" w14:textId="77777777" w:rsidR="00D83869" w:rsidRDefault="00D83869" w:rsidP="0097300D">
            <w:pPr>
              <w:pStyle w:val="TAL"/>
              <w:rPr>
                <w:ins w:id="809" w:author="CLo (033122)" w:date="2022-03-31T14:43:00Z"/>
              </w:rPr>
            </w:pPr>
            <w:ins w:id="810" w:author="CLo (033122)" w:date="2022-03-31T14:43:00Z">
              <w:r>
                <w:t xml:space="preserve">Temporary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D341272" w14:textId="77777777" w:rsidR="00D83869" w:rsidRDefault="00D83869" w:rsidP="0097300D">
            <w:pPr>
              <w:pStyle w:val="TAL"/>
              <w:rPr>
                <w:ins w:id="811" w:author="CLo (033122)" w:date="2022-03-31T14:43:00Z"/>
              </w:rPr>
            </w:pPr>
            <w:ins w:id="812" w:author="CLo (033122)" w:date="2022-03-31T14:43:00Z">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ins>
          </w:p>
        </w:tc>
      </w:tr>
      <w:tr w:rsidR="00250F3B" w14:paraId="2D602617" w14:textId="77777777" w:rsidTr="0097300D">
        <w:trPr>
          <w:jc w:val="center"/>
          <w:ins w:id="813"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507A885E" w14:textId="77777777" w:rsidR="00D83869" w:rsidRPr="00F76803" w:rsidRDefault="00D83869" w:rsidP="0097300D">
            <w:pPr>
              <w:pStyle w:val="TAL"/>
              <w:rPr>
                <w:ins w:id="814" w:author="CLo (033122)" w:date="2022-03-31T14:43:00Z"/>
                <w:rStyle w:val="Code"/>
                <w:rFonts w:eastAsia="DengXian"/>
              </w:rPr>
            </w:pPr>
            <w:ins w:id="815"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7CE566B" w14:textId="77777777" w:rsidR="00D83869" w:rsidRDefault="00D83869" w:rsidP="0097300D">
            <w:pPr>
              <w:pStyle w:val="TAC"/>
              <w:rPr>
                <w:ins w:id="816" w:author="CLo (033122)" w:date="2022-03-31T14:43:00Z"/>
              </w:rPr>
            </w:pPr>
            <w:ins w:id="817"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11D5F94D" w14:textId="77777777" w:rsidR="00D83869" w:rsidRDefault="00D83869" w:rsidP="0097300D">
            <w:pPr>
              <w:pStyle w:val="TAC"/>
              <w:rPr>
                <w:ins w:id="818" w:author="CLo (033122)" w:date="2022-03-31T14:43:00Z"/>
              </w:rPr>
            </w:pPr>
            <w:ins w:id="819"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58C9BBD0" w14:textId="77777777" w:rsidR="00D83869" w:rsidRDefault="00D83869" w:rsidP="0097300D">
            <w:pPr>
              <w:pStyle w:val="TAL"/>
              <w:rPr>
                <w:ins w:id="820" w:author="CLo (033122)" w:date="2022-03-31T14:43:00Z"/>
              </w:rPr>
            </w:pPr>
            <w:ins w:id="821" w:author="CLo (033122)" w:date="2022-03-31T14:43:00Z">
              <w:r>
                <w:t>308 Permanent Redirect</w:t>
              </w:r>
            </w:ins>
          </w:p>
        </w:tc>
        <w:tc>
          <w:tcPr>
            <w:tcW w:w="1853" w:type="pct"/>
            <w:tcBorders>
              <w:top w:val="single" w:sz="4" w:space="0" w:color="auto"/>
              <w:left w:val="single" w:sz="6" w:space="0" w:color="000000"/>
              <w:bottom w:val="single" w:sz="4" w:space="0" w:color="auto"/>
              <w:right w:val="single" w:sz="6" w:space="0" w:color="000000"/>
            </w:tcBorders>
          </w:tcPr>
          <w:p w14:paraId="4E370748" w14:textId="77777777" w:rsidR="00D83869" w:rsidRDefault="00D83869" w:rsidP="0097300D">
            <w:pPr>
              <w:pStyle w:val="TAL"/>
              <w:rPr>
                <w:ins w:id="822" w:author="CLo (033122)" w:date="2022-03-31T14:43:00Z"/>
              </w:rPr>
            </w:pPr>
            <w:ins w:id="823" w:author="CLo (033122)" w:date="2022-03-31T14:43:00Z">
              <w:r>
                <w:t xml:space="preserve">Permanent redirection, during a Data Reporting Provisioning Session replacement or modification procedure. The response shall include a </w:t>
              </w:r>
              <w:r w:rsidRPr="002A552E">
                <w:rPr>
                  <w:rStyle w:val="HTTPHeader"/>
                </w:rPr>
                <w:t>Location</w:t>
              </w:r>
              <w:r>
                <w:t xml:space="preserve"> header field containing an alternative URL of the resource located in another Data Collection AF (service) instance.</w:t>
              </w:r>
            </w:ins>
          </w:p>
          <w:p w14:paraId="301F4480" w14:textId="77777777" w:rsidR="00D83869" w:rsidRDefault="00D83869" w:rsidP="0097300D">
            <w:pPr>
              <w:pStyle w:val="TAL"/>
              <w:rPr>
                <w:ins w:id="824" w:author="CLo (033122)" w:date="2022-03-31T14:43:00Z"/>
              </w:rPr>
            </w:pPr>
            <w:ins w:id="825" w:author="CLo (033122)" w:date="2022-03-31T14:43:00Z">
              <w:r>
                <w:t xml:space="preserve">Applicable if the feature </w:t>
              </w:r>
              <w:r>
                <w:rPr>
                  <w:lang w:eastAsia="zh-CN"/>
                </w:rPr>
                <w:t>"</w:t>
              </w:r>
              <w:r>
                <w:rPr>
                  <w:rFonts w:cs="Arial"/>
                  <w:szCs w:val="18"/>
                </w:rPr>
                <w:t>ES3XX"</w:t>
              </w:r>
              <w:r>
                <w:t xml:space="preserve"> is supported.</w:t>
              </w:r>
            </w:ins>
          </w:p>
        </w:tc>
      </w:tr>
      <w:tr w:rsidR="00250F3B" w14:paraId="1C3A6D2E" w14:textId="77777777" w:rsidTr="0097300D">
        <w:trPr>
          <w:jc w:val="center"/>
          <w:ins w:id="826" w:author="CLo (033122)" w:date="2022-03-31T14:43:00Z"/>
        </w:trPr>
        <w:tc>
          <w:tcPr>
            <w:tcW w:w="1583" w:type="pct"/>
            <w:tcBorders>
              <w:top w:val="single" w:sz="4" w:space="0" w:color="auto"/>
              <w:left w:val="single" w:sz="6" w:space="0" w:color="000000"/>
              <w:bottom w:val="single" w:sz="4" w:space="0" w:color="auto"/>
              <w:right w:val="single" w:sz="6" w:space="0" w:color="000000"/>
            </w:tcBorders>
          </w:tcPr>
          <w:p w14:paraId="50346CB5" w14:textId="77777777" w:rsidR="00D83869" w:rsidRPr="00F76803" w:rsidRDefault="00D83869" w:rsidP="0097300D">
            <w:pPr>
              <w:pStyle w:val="TAL"/>
              <w:rPr>
                <w:ins w:id="827" w:author="CLo (033122)" w:date="2022-03-31T14:43:00Z"/>
                <w:rStyle w:val="Code"/>
                <w:rFonts w:eastAsia="DengXian"/>
              </w:rPr>
            </w:pPr>
            <w:ins w:id="828" w:author="CLo (033122)" w:date="2022-03-31T14:43:00Z">
              <w:r w:rsidRPr="00F76803">
                <w:rPr>
                  <w:rStyle w:val="Code"/>
                </w:rPr>
                <w:t>ProblemDetails</w:t>
              </w:r>
            </w:ins>
          </w:p>
        </w:tc>
        <w:tc>
          <w:tcPr>
            <w:tcW w:w="164" w:type="pct"/>
            <w:tcBorders>
              <w:top w:val="single" w:sz="4" w:space="0" w:color="auto"/>
              <w:left w:val="single" w:sz="6" w:space="0" w:color="000000"/>
              <w:bottom w:val="single" w:sz="4" w:space="0" w:color="auto"/>
              <w:right w:val="single" w:sz="6" w:space="0" w:color="000000"/>
            </w:tcBorders>
          </w:tcPr>
          <w:p w14:paraId="063B48C7" w14:textId="77777777" w:rsidR="00D83869" w:rsidRDefault="00D83869" w:rsidP="0097300D">
            <w:pPr>
              <w:pStyle w:val="TAC"/>
              <w:rPr>
                <w:ins w:id="829" w:author="CLo (033122)" w:date="2022-03-31T14:43:00Z"/>
              </w:rPr>
            </w:pPr>
            <w:ins w:id="830" w:author="CLo (033122)" w:date="2022-03-31T14:43:00Z">
              <w:r>
                <w:t>O</w:t>
              </w:r>
            </w:ins>
          </w:p>
        </w:tc>
        <w:tc>
          <w:tcPr>
            <w:tcW w:w="584" w:type="pct"/>
            <w:tcBorders>
              <w:top w:val="single" w:sz="4" w:space="0" w:color="auto"/>
              <w:left w:val="single" w:sz="6" w:space="0" w:color="000000"/>
              <w:bottom w:val="single" w:sz="4" w:space="0" w:color="auto"/>
              <w:right w:val="single" w:sz="6" w:space="0" w:color="000000"/>
            </w:tcBorders>
          </w:tcPr>
          <w:p w14:paraId="2B63B8C9" w14:textId="77777777" w:rsidR="00D83869" w:rsidRDefault="00D83869" w:rsidP="0097300D">
            <w:pPr>
              <w:pStyle w:val="TAC"/>
              <w:rPr>
                <w:ins w:id="831" w:author="CLo (033122)" w:date="2022-03-31T14:43:00Z"/>
              </w:rPr>
            </w:pPr>
            <w:ins w:id="832" w:author="CLo (033122)" w:date="2022-03-31T14:43:00Z">
              <w:r>
                <w:t>0..1</w:t>
              </w:r>
            </w:ins>
          </w:p>
        </w:tc>
        <w:tc>
          <w:tcPr>
            <w:tcW w:w="816" w:type="pct"/>
            <w:tcBorders>
              <w:top w:val="single" w:sz="4" w:space="0" w:color="auto"/>
              <w:left w:val="single" w:sz="6" w:space="0" w:color="000000"/>
              <w:bottom w:val="single" w:sz="4" w:space="0" w:color="auto"/>
              <w:right w:val="single" w:sz="6" w:space="0" w:color="000000"/>
            </w:tcBorders>
          </w:tcPr>
          <w:p w14:paraId="2BB4BD3B" w14:textId="77777777" w:rsidR="00D83869" w:rsidRDefault="00D83869" w:rsidP="0097300D">
            <w:pPr>
              <w:pStyle w:val="TAL"/>
              <w:rPr>
                <w:ins w:id="833" w:author="CLo (033122)" w:date="2022-03-31T14:43:00Z"/>
              </w:rPr>
            </w:pPr>
            <w:ins w:id="834" w:author="CLo (033122)" w:date="2022-03-31T14:43:00Z">
              <w:r>
                <w:t>404 Not Found</w:t>
              </w:r>
            </w:ins>
          </w:p>
        </w:tc>
        <w:tc>
          <w:tcPr>
            <w:tcW w:w="1853" w:type="pct"/>
            <w:tcBorders>
              <w:top w:val="single" w:sz="4" w:space="0" w:color="auto"/>
              <w:left w:val="single" w:sz="6" w:space="0" w:color="000000"/>
              <w:bottom w:val="single" w:sz="4" w:space="0" w:color="auto"/>
              <w:right w:val="single" w:sz="6" w:space="0" w:color="000000"/>
            </w:tcBorders>
          </w:tcPr>
          <w:p w14:paraId="4FCC3B7A" w14:textId="77777777" w:rsidR="00D83869" w:rsidRDefault="00D83869" w:rsidP="0097300D">
            <w:pPr>
              <w:pStyle w:val="TAL"/>
              <w:rPr>
                <w:ins w:id="835" w:author="CLo (033122)" w:date="2022-03-31T14:43:00Z"/>
              </w:rPr>
            </w:pPr>
            <w:ins w:id="836" w:author="CLo (033122)" w:date="2022-03-31T14:43:00Z">
              <w:r>
                <w:t>This Data Reporting Provisioning Session resource does not exist (see NOTE 2).</w:t>
              </w:r>
            </w:ins>
          </w:p>
        </w:tc>
      </w:tr>
      <w:tr w:rsidR="00250F3B" w14:paraId="653657A6" w14:textId="77777777" w:rsidTr="0097300D">
        <w:trPr>
          <w:jc w:val="center"/>
          <w:ins w:id="837"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091B1AC7" w14:textId="7BE3AD75" w:rsidR="00D83869" w:rsidRDefault="00D83869" w:rsidP="0097300D">
            <w:pPr>
              <w:pStyle w:val="TAN"/>
              <w:rPr>
                <w:ins w:id="838" w:author="CLo (033122)" w:date="2022-03-31T14:43:00Z"/>
              </w:rPr>
            </w:pPr>
            <w:ins w:id="839" w:author="CLo (033122)" w:date="2022-03-31T14:43:00Z">
              <w:r>
                <w:t>NOTE 1:</w:t>
              </w:r>
              <w:r>
                <w:tab/>
                <w:t xml:space="preserve">The mandatory HTTP error status codes for the </w:t>
              </w:r>
              <w:r w:rsidRPr="00732C9B">
                <w:rPr>
                  <w:rStyle w:val="HTTPHeader"/>
                </w:rPr>
                <w:t>PUT</w:t>
              </w:r>
              <w:r>
                <w:t xml:space="preserve"> </w:t>
              </w:r>
            </w:ins>
            <w:ins w:id="840" w:author="Richard Bradbury (2022-04-01)" w:date="2022-04-01T11:50:00Z">
              <w:r w:rsidR="00732C9B">
                <w:t xml:space="preserve">and </w:t>
              </w:r>
              <w:r w:rsidR="00732C9B" w:rsidRPr="00732C9B">
                <w:rPr>
                  <w:rStyle w:val="HTTPMethod"/>
                </w:rPr>
                <w:t>PATCH</w:t>
              </w:r>
              <w:r w:rsidR="00732C9B">
                <w:t xml:space="preserve"> </w:t>
              </w:r>
            </w:ins>
            <w:ins w:id="841" w:author="CLo (033122)" w:date="2022-03-31T14:43:00Z">
              <w:r>
                <w:t>method</w:t>
              </w:r>
            </w:ins>
            <w:ins w:id="842" w:author="Richard Bradbury (2022-04-01)" w:date="2022-04-01T11:50:00Z">
              <w:r w:rsidR="00732C9B">
                <w:t>s</w:t>
              </w:r>
            </w:ins>
            <w:ins w:id="843" w:author="CLo (033122)" w:date="2022-03-31T14:43:00Z">
              <w:r>
                <w:t xml:space="preserve"> listed in table 5.2.7.1-1 of TS 29.500 [9] also apply.</w:t>
              </w:r>
            </w:ins>
          </w:p>
          <w:p w14:paraId="6FDEEBA1" w14:textId="77777777" w:rsidR="00D83869" w:rsidRDefault="00D83869" w:rsidP="0097300D">
            <w:pPr>
              <w:pStyle w:val="TAN"/>
              <w:rPr>
                <w:ins w:id="844" w:author="CLo (033122)" w:date="2022-03-31T14:43:00Z"/>
              </w:rPr>
            </w:pPr>
            <w:ins w:id="845" w:author="CLo (033122)" w:date="2022-03-31T14:43:00Z">
              <w:r>
                <w:t>NOTE 2:</w:t>
              </w:r>
              <w:r>
                <w:tab/>
                <w:t>Failure cases are described in subclause 6.2.4.</w:t>
              </w:r>
            </w:ins>
          </w:p>
        </w:tc>
      </w:tr>
    </w:tbl>
    <w:p w14:paraId="353D8543" w14:textId="77777777" w:rsidR="00D83869" w:rsidRPr="009432AB" w:rsidRDefault="00D83869" w:rsidP="00D83869">
      <w:pPr>
        <w:pStyle w:val="TAN"/>
        <w:keepNext w:val="0"/>
        <w:rPr>
          <w:ins w:id="846" w:author="CLo (033122)" w:date="2022-03-31T14:43:00Z"/>
          <w:lang w:val="es-ES"/>
        </w:rPr>
      </w:pPr>
    </w:p>
    <w:p w14:paraId="142E399A" w14:textId="77777777" w:rsidR="00D83869" w:rsidRDefault="00D83869" w:rsidP="00D83869">
      <w:pPr>
        <w:pStyle w:val="TH"/>
        <w:rPr>
          <w:ins w:id="847" w:author="CLo (033122)" w:date="2022-03-31T14:43:00Z"/>
        </w:rPr>
      </w:pPr>
      <w:ins w:id="848" w:author="CLo (033122)" w:date="2022-03-31T14:43:00Z">
        <w:r>
          <w:t>Table 6.2.2.3.3.2-5: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250F3B" w14:paraId="1E83CF7E" w14:textId="77777777" w:rsidTr="0097300D">
        <w:trPr>
          <w:jc w:val="center"/>
          <w:ins w:id="849"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C648FC1" w14:textId="77777777" w:rsidR="00D83869" w:rsidRDefault="00D83869" w:rsidP="0097300D">
            <w:pPr>
              <w:pStyle w:val="TAH"/>
              <w:rPr>
                <w:ins w:id="850" w:author="CLo (033122)" w:date="2022-03-31T14:43:00Z"/>
              </w:rPr>
            </w:pPr>
            <w:ins w:id="851" w:author="CLo (033122)" w:date="2022-03-31T14:43:00Z">
              <w:r>
                <w:t>HTTP response header</w:t>
              </w:r>
            </w:ins>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8EBAB8A" w14:textId="77777777" w:rsidR="00D83869" w:rsidRDefault="00D83869" w:rsidP="0097300D">
            <w:pPr>
              <w:pStyle w:val="TAH"/>
              <w:rPr>
                <w:ins w:id="852" w:author="CLo (033122)" w:date="2022-03-31T14:43:00Z"/>
              </w:rPr>
            </w:pPr>
            <w:ins w:id="853" w:author="CLo (033122)" w:date="2022-03-31T14:43:00Z">
              <w:r>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420B177" w14:textId="77777777" w:rsidR="00D83869" w:rsidRDefault="00D83869" w:rsidP="0097300D">
            <w:pPr>
              <w:pStyle w:val="TAH"/>
              <w:rPr>
                <w:ins w:id="854" w:author="CLo (033122)" w:date="2022-03-31T14:43:00Z"/>
              </w:rPr>
            </w:pPr>
            <w:ins w:id="855"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544DE06" w14:textId="77777777" w:rsidR="00D83869" w:rsidRDefault="00D83869" w:rsidP="0097300D">
            <w:pPr>
              <w:pStyle w:val="TAH"/>
              <w:rPr>
                <w:ins w:id="856" w:author="CLo (033122)" w:date="2022-03-31T14:43:00Z"/>
              </w:rPr>
            </w:pPr>
            <w:ins w:id="857"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E066411" w14:textId="77777777" w:rsidR="00D83869" w:rsidRDefault="00D83869" w:rsidP="0097300D">
            <w:pPr>
              <w:pStyle w:val="TAH"/>
              <w:rPr>
                <w:ins w:id="858" w:author="CLo (033122)" w:date="2022-03-31T14:43:00Z"/>
              </w:rPr>
            </w:pPr>
            <w:ins w:id="859" w:author="CLo (033122)" w:date="2022-03-31T14:43:00Z">
              <w:r>
                <w:t>Description</w:t>
              </w:r>
            </w:ins>
          </w:p>
        </w:tc>
      </w:tr>
      <w:tr w:rsidR="00250F3B" w14:paraId="1427B455" w14:textId="77777777" w:rsidTr="0097300D">
        <w:trPr>
          <w:jc w:val="center"/>
          <w:ins w:id="860"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C096A5" w14:textId="77777777" w:rsidR="00D83869" w:rsidRPr="00F76803" w:rsidRDefault="00D83869" w:rsidP="0097300D">
            <w:pPr>
              <w:pStyle w:val="TAL"/>
              <w:rPr>
                <w:ins w:id="861" w:author="CLo (033122)" w:date="2022-03-31T14:43:00Z"/>
                <w:rStyle w:val="HTTPHeader"/>
              </w:rPr>
            </w:pPr>
            <w:ins w:id="862" w:author="CLo (033122)" w:date="2022-03-31T14:43:00Z">
              <w:r w:rsidRPr="00F76803">
                <w:rPr>
                  <w:rStyle w:val="HTTPHeader"/>
                </w:rPr>
                <w:t>Access-Control-Allow-Origin</w:t>
              </w:r>
            </w:ins>
          </w:p>
        </w:tc>
        <w:tc>
          <w:tcPr>
            <w:tcW w:w="516" w:type="pct"/>
            <w:tcBorders>
              <w:top w:val="single" w:sz="4" w:space="0" w:color="auto"/>
              <w:left w:val="single" w:sz="6" w:space="0" w:color="000000"/>
              <w:bottom w:val="single" w:sz="4" w:space="0" w:color="auto"/>
              <w:right w:val="single" w:sz="6" w:space="0" w:color="000000"/>
            </w:tcBorders>
          </w:tcPr>
          <w:p w14:paraId="485FFC6D" w14:textId="77777777" w:rsidR="00D83869" w:rsidRPr="00F76803" w:rsidRDefault="00D83869" w:rsidP="0097300D">
            <w:pPr>
              <w:pStyle w:val="TAL"/>
              <w:rPr>
                <w:ins w:id="863" w:author="CLo (033122)" w:date="2022-03-31T14:43:00Z"/>
                <w:rStyle w:val="Code"/>
              </w:rPr>
            </w:pPr>
            <w:ins w:id="864"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2563BC30" w14:textId="77777777" w:rsidR="00D83869" w:rsidRDefault="00D83869" w:rsidP="0097300D">
            <w:pPr>
              <w:pStyle w:val="TAC"/>
              <w:rPr>
                <w:ins w:id="865" w:author="CLo (033122)" w:date="2022-03-31T14:43:00Z"/>
                <w:lang w:eastAsia="fr-FR"/>
              </w:rPr>
            </w:pPr>
            <w:ins w:id="866"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E374810" w14:textId="77777777" w:rsidR="00D83869" w:rsidRDefault="00D83869" w:rsidP="0097300D">
            <w:pPr>
              <w:pStyle w:val="TAC"/>
              <w:rPr>
                <w:ins w:id="867" w:author="CLo (033122)" w:date="2022-03-31T14:43:00Z"/>
                <w:lang w:eastAsia="fr-FR"/>
              </w:rPr>
            </w:pPr>
            <w:ins w:id="868"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9D48AB8" w14:textId="77777777" w:rsidR="00D83869" w:rsidRDefault="00D83869" w:rsidP="0097300D">
            <w:pPr>
              <w:pStyle w:val="TAL"/>
              <w:rPr>
                <w:ins w:id="869" w:author="CLo (033122)" w:date="2022-03-31T14:43:00Z"/>
                <w:lang w:eastAsia="fr-FR"/>
              </w:rPr>
            </w:pPr>
            <w:ins w:id="870" w:author="CLo (033122)" w:date="2022-03-31T14:43:00Z">
              <w:r>
                <w:t xml:space="preserve">Part of CORS [10]. Supplied if the request included the </w:t>
              </w:r>
              <w:r w:rsidRPr="005F5121">
                <w:rPr>
                  <w:rStyle w:val="HTTPHeader"/>
                </w:rPr>
                <w:t>Origin</w:t>
              </w:r>
              <w:r>
                <w:t xml:space="preserve"> header.</w:t>
              </w:r>
            </w:ins>
          </w:p>
        </w:tc>
      </w:tr>
      <w:tr w:rsidR="00250F3B" w14:paraId="6515B030" w14:textId="77777777" w:rsidTr="0097300D">
        <w:trPr>
          <w:jc w:val="center"/>
          <w:ins w:id="87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F75AEB3" w14:textId="77777777" w:rsidR="00D83869" w:rsidRPr="00F76803" w:rsidRDefault="00D83869" w:rsidP="0097300D">
            <w:pPr>
              <w:pStyle w:val="TAL"/>
              <w:rPr>
                <w:ins w:id="872" w:author="CLo (033122)" w:date="2022-03-31T14:43:00Z"/>
                <w:rStyle w:val="HTTPHeader"/>
              </w:rPr>
            </w:pPr>
            <w:ins w:id="873" w:author="CLo (033122)" w:date="2022-03-31T14:43:00Z">
              <w:r w:rsidRPr="00F76803">
                <w:rPr>
                  <w:rStyle w:val="HTTPHeader"/>
                </w:rPr>
                <w:t>Access-Control-Allow-Methods</w:t>
              </w:r>
            </w:ins>
          </w:p>
        </w:tc>
        <w:tc>
          <w:tcPr>
            <w:tcW w:w="516" w:type="pct"/>
            <w:tcBorders>
              <w:top w:val="single" w:sz="4" w:space="0" w:color="auto"/>
              <w:left w:val="single" w:sz="6" w:space="0" w:color="000000"/>
              <w:bottom w:val="single" w:sz="4" w:space="0" w:color="auto"/>
              <w:right w:val="single" w:sz="6" w:space="0" w:color="000000"/>
            </w:tcBorders>
          </w:tcPr>
          <w:p w14:paraId="50BBC2A6" w14:textId="77777777" w:rsidR="00D83869" w:rsidRPr="00F76803" w:rsidRDefault="00D83869" w:rsidP="0097300D">
            <w:pPr>
              <w:pStyle w:val="TAL"/>
              <w:rPr>
                <w:ins w:id="874" w:author="CLo (033122)" w:date="2022-03-31T14:43:00Z"/>
                <w:rStyle w:val="Code"/>
              </w:rPr>
            </w:pPr>
            <w:ins w:id="875"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4E2727EE" w14:textId="77777777" w:rsidR="00D83869" w:rsidRDefault="00D83869" w:rsidP="0097300D">
            <w:pPr>
              <w:pStyle w:val="TAC"/>
              <w:rPr>
                <w:ins w:id="876" w:author="CLo (033122)" w:date="2022-03-31T14:43:00Z"/>
                <w:lang w:eastAsia="fr-FR"/>
              </w:rPr>
            </w:pPr>
            <w:ins w:id="877"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4F33B631" w14:textId="77777777" w:rsidR="00D83869" w:rsidRDefault="00D83869" w:rsidP="0097300D">
            <w:pPr>
              <w:pStyle w:val="TAC"/>
              <w:rPr>
                <w:ins w:id="878" w:author="CLo (033122)" w:date="2022-03-31T14:43:00Z"/>
                <w:lang w:eastAsia="fr-FR"/>
              </w:rPr>
            </w:pPr>
            <w:ins w:id="879"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DE162C0" w14:textId="77777777" w:rsidR="00D83869" w:rsidRDefault="00D83869" w:rsidP="0097300D">
            <w:pPr>
              <w:pStyle w:val="TAL"/>
              <w:rPr>
                <w:ins w:id="880" w:author="CLo (033122)" w:date="2022-03-31T14:43:00Z"/>
              </w:rPr>
            </w:pPr>
            <w:ins w:id="881" w:author="CLo (033122)" w:date="2022-03-31T14:43:00Z">
              <w:r>
                <w:t xml:space="preserve">Part of CORS [10]. Supplied if the request included the </w:t>
              </w:r>
              <w:r w:rsidRPr="005F5121">
                <w:rPr>
                  <w:rStyle w:val="HTTPHeader"/>
                </w:rPr>
                <w:t>Origin</w:t>
              </w:r>
              <w:r>
                <w:t xml:space="preserve"> header.</w:t>
              </w:r>
            </w:ins>
          </w:p>
          <w:p w14:paraId="1A961746" w14:textId="77777777" w:rsidR="00D83869" w:rsidRDefault="00D83869" w:rsidP="0097300D">
            <w:pPr>
              <w:pStyle w:val="TALcontinuation"/>
              <w:rPr>
                <w:ins w:id="882" w:author="CLo (033122)" w:date="2022-03-31T14:43:00Z"/>
                <w:lang w:eastAsia="fr-FR"/>
              </w:rPr>
            </w:pPr>
            <w:ins w:id="883" w:author="CLo (033122)" w:date="2022-03-31T14:43:00Z">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ins>
          </w:p>
        </w:tc>
      </w:tr>
      <w:tr w:rsidR="00250F3B" w14:paraId="1FB32D95" w14:textId="77777777" w:rsidTr="0097300D">
        <w:trPr>
          <w:jc w:val="center"/>
          <w:ins w:id="88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FBCD82" w14:textId="77777777" w:rsidR="00D83869" w:rsidRPr="00F76803" w:rsidRDefault="00D83869" w:rsidP="0097300D">
            <w:pPr>
              <w:pStyle w:val="TAL"/>
              <w:rPr>
                <w:ins w:id="885" w:author="CLo (033122)" w:date="2022-03-31T14:43:00Z"/>
                <w:rStyle w:val="HTTPHeader"/>
              </w:rPr>
            </w:pPr>
            <w:ins w:id="886" w:author="CLo (033122)" w:date="2022-03-31T14:43:00Z">
              <w:r w:rsidRPr="00F76803">
                <w:rPr>
                  <w:rStyle w:val="HTTPHeader"/>
                </w:rPr>
                <w:t>Access-Control-Expose-Headers</w:t>
              </w:r>
            </w:ins>
          </w:p>
        </w:tc>
        <w:tc>
          <w:tcPr>
            <w:tcW w:w="516" w:type="pct"/>
            <w:tcBorders>
              <w:top w:val="single" w:sz="4" w:space="0" w:color="auto"/>
              <w:left w:val="single" w:sz="6" w:space="0" w:color="000000"/>
              <w:bottom w:val="single" w:sz="4" w:space="0" w:color="auto"/>
              <w:right w:val="single" w:sz="6" w:space="0" w:color="000000"/>
            </w:tcBorders>
          </w:tcPr>
          <w:p w14:paraId="5D07D6AE" w14:textId="77777777" w:rsidR="00D83869" w:rsidRPr="00F76803" w:rsidRDefault="00D83869" w:rsidP="0097300D">
            <w:pPr>
              <w:pStyle w:val="TAL"/>
              <w:rPr>
                <w:ins w:id="887" w:author="CLo (033122)" w:date="2022-03-31T14:43:00Z"/>
                <w:rStyle w:val="Code"/>
              </w:rPr>
            </w:pPr>
            <w:ins w:id="888" w:author="CLo (033122)" w:date="2022-03-31T14:43:00Z">
              <w:r w:rsidRPr="00F76803">
                <w:rPr>
                  <w:rStyle w:val="Code"/>
                </w:rPr>
                <w:t>string</w:t>
              </w:r>
            </w:ins>
          </w:p>
        </w:tc>
        <w:tc>
          <w:tcPr>
            <w:tcW w:w="220" w:type="pct"/>
            <w:tcBorders>
              <w:top w:val="single" w:sz="4" w:space="0" w:color="auto"/>
              <w:left w:val="single" w:sz="6" w:space="0" w:color="000000"/>
              <w:bottom w:val="single" w:sz="4" w:space="0" w:color="auto"/>
              <w:right w:val="single" w:sz="6" w:space="0" w:color="000000"/>
            </w:tcBorders>
          </w:tcPr>
          <w:p w14:paraId="10C3C4FA" w14:textId="77777777" w:rsidR="00D83869" w:rsidRDefault="00D83869" w:rsidP="0097300D">
            <w:pPr>
              <w:pStyle w:val="TAC"/>
              <w:rPr>
                <w:ins w:id="889" w:author="CLo (033122)" w:date="2022-03-31T14:43:00Z"/>
                <w:lang w:eastAsia="fr-FR"/>
              </w:rPr>
            </w:pPr>
            <w:ins w:id="890"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416876A6" w14:textId="77777777" w:rsidR="00D83869" w:rsidRDefault="00D83869" w:rsidP="0097300D">
            <w:pPr>
              <w:pStyle w:val="TAC"/>
              <w:rPr>
                <w:ins w:id="891" w:author="CLo (033122)" w:date="2022-03-31T14:43:00Z"/>
                <w:lang w:eastAsia="fr-FR"/>
              </w:rPr>
            </w:pPr>
            <w:ins w:id="892"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F9C9140" w14:textId="77777777" w:rsidR="00D83869" w:rsidRDefault="00D83869" w:rsidP="0097300D">
            <w:pPr>
              <w:pStyle w:val="TAL"/>
              <w:rPr>
                <w:ins w:id="893" w:author="CLo (033122)" w:date="2022-03-31T14:43:00Z"/>
              </w:rPr>
            </w:pPr>
            <w:ins w:id="894" w:author="CLo (033122)" w:date="2022-03-31T14:43:00Z">
              <w:r>
                <w:t>Part of CORS [10]. Supplied if the request included the Origin header.</w:t>
              </w:r>
            </w:ins>
          </w:p>
          <w:p w14:paraId="147D2104" w14:textId="77777777" w:rsidR="00D83869" w:rsidRDefault="00D83869" w:rsidP="0097300D">
            <w:pPr>
              <w:pStyle w:val="TALcontinuation"/>
              <w:rPr>
                <w:ins w:id="895" w:author="CLo (033122)" w:date="2022-03-31T14:43:00Z"/>
                <w:lang w:eastAsia="fr-FR"/>
              </w:rPr>
            </w:pPr>
            <w:ins w:id="896" w:author="CLo (033122)" w:date="2022-03-31T14:43:00Z">
              <w:r>
                <w:t xml:space="preserve">Valid values: </w:t>
              </w:r>
              <w:r w:rsidRPr="005F5121">
                <w:rPr>
                  <w:rStyle w:val="Code"/>
                </w:rPr>
                <w:t>Location</w:t>
              </w:r>
              <w:r>
                <w:t>.</w:t>
              </w:r>
            </w:ins>
          </w:p>
        </w:tc>
      </w:tr>
    </w:tbl>
    <w:p w14:paraId="7E2B49AA" w14:textId="77777777" w:rsidR="00D83869" w:rsidRDefault="00D83869" w:rsidP="00D83869">
      <w:pPr>
        <w:pStyle w:val="TAN"/>
        <w:rPr>
          <w:ins w:id="897" w:author="CLo (033122)" w:date="2022-03-31T14:43:00Z"/>
          <w:noProof/>
        </w:rPr>
      </w:pPr>
    </w:p>
    <w:p w14:paraId="5DB601F5" w14:textId="77777777" w:rsidR="00D83869" w:rsidRDefault="00D83869" w:rsidP="00D83869">
      <w:pPr>
        <w:pStyle w:val="TH"/>
        <w:rPr>
          <w:ins w:id="898" w:author="CLo (033122)" w:date="2022-03-31T14:43:00Z"/>
        </w:rPr>
      </w:pPr>
      <w:ins w:id="899" w:author="CLo (033122)" w:date="2022-03-31T14:43:00Z">
        <w:r>
          <w:t>Table 6.2.2.3.3.2-6: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250F3B" w14:paraId="7EC75DE1" w14:textId="77777777" w:rsidTr="0097300D">
        <w:trPr>
          <w:jc w:val="center"/>
          <w:ins w:id="900"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A75EFF1" w14:textId="77777777" w:rsidR="00D83869" w:rsidRDefault="00D83869" w:rsidP="0097300D">
            <w:pPr>
              <w:pStyle w:val="TAH"/>
              <w:rPr>
                <w:ins w:id="901" w:author="CLo (033122)" w:date="2022-03-31T14:43:00Z"/>
              </w:rPr>
            </w:pPr>
            <w:ins w:id="902" w:author="CLo (033122)" w:date="2022-03-31T14:43:00Z">
              <w:r>
                <w:t>HTTP response header</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0982C586" w14:textId="77777777" w:rsidR="00D83869" w:rsidRDefault="00D83869" w:rsidP="0097300D">
            <w:pPr>
              <w:pStyle w:val="TAH"/>
              <w:rPr>
                <w:ins w:id="903" w:author="CLo (033122)" w:date="2022-03-31T14:43:00Z"/>
              </w:rPr>
            </w:pPr>
            <w:ins w:id="904" w:author="CLo (033122)" w:date="2022-03-31T14:43: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8E05867" w14:textId="77777777" w:rsidR="00D83869" w:rsidRDefault="00D83869" w:rsidP="0097300D">
            <w:pPr>
              <w:pStyle w:val="TAH"/>
              <w:rPr>
                <w:ins w:id="905" w:author="CLo (033122)" w:date="2022-03-31T14:43:00Z"/>
              </w:rPr>
            </w:pPr>
            <w:ins w:id="906"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1AC667F" w14:textId="77777777" w:rsidR="00D83869" w:rsidRDefault="00D83869" w:rsidP="0097300D">
            <w:pPr>
              <w:pStyle w:val="TAH"/>
              <w:rPr>
                <w:ins w:id="907" w:author="CLo (033122)" w:date="2022-03-31T14:43:00Z"/>
              </w:rPr>
            </w:pPr>
            <w:ins w:id="908" w:author="CLo (033122)" w:date="2022-03-31T14:43:00Z">
              <w:r>
                <w:t>Cardinality</w:t>
              </w:r>
            </w:ins>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E4F25F" w14:textId="77777777" w:rsidR="00D83869" w:rsidRDefault="00D83869" w:rsidP="0097300D">
            <w:pPr>
              <w:pStyle w:val="TAH"/>
              <w:rPr>
                <w:ins w:id="909" w:author="CLo (033122)" w:date="2022-03-31T14:43:00Z"/>
              </w:rPr>
            </w:pPr>
            <w:ins w:id="910" w:author="CLo (033122)" w:date="2022-03-31T14:43:00Z">
              <w:r>
                <w:t>Description</w:t>
              </w:r>
            </w:ins>
          </w:p>
        </w:tc>
      </w:tr>
      <w:tr w:rsidR="00250F3B" w14:paraId="76E2A529" w14:textId="77777777" w:rsidTr="0097300D">
        <w:trPr>
          <w:jc w:val="center"/>
          <w:ins w:id="911"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A13C6AA" w14:textId="77777777" w:rsidR="00D83869" w:rsidRPr="00F76803" w:rsidRDefault="00D83869" w:rsidP="0097300D">
            <w:pPr>
              <w:pStyle w:val="TAL"/>
              <w:rPr>
                <w:ins w:id="912" w:author="CLo (033122)" w:date="2022-03-31T14:43:00Z"/>
                <w:rStyle w:val="HTTPHeader"/>
              </w:rPr>
            </w:pPr>
            <w:ins w:id="913" w:author="CLo (033122)" w:date="2022-03-31T14:43:00Z">
              <w:r w:rsidRPr="00F76803">
                <w:rPr>
                  <w:rStyle w:val="HTTPHeader"/>
                </w:rPr>
                <w:t>Location</w:t>
              </w:r>
            </w:ins>
          </w:p>
        </w:tc>
        <w:tc>
          <w:tcPr>
            <w:tcW w:w="515" w:type="pct"/>
            <w:tcBorders>
              <w:top w:val="single" w:sz="4" w:space="0" w:color="auto"/>
              <w:left w:val="single" w:sz="6" w:space="0" w:color="000000"/>
              <w:bottom w:val="single" w:sz="4" w:space="0" w:color="auto"/>
              <w:right w:val="single" w:sz="6" w:space="0" w:color="000000"/>
            </w:tcBorders>
          </w:tcPr>
          <w:p w14:paraId="73B941F8" w14:textId="77777777" w:rsidR="00D83869" w:rsidRPr="00F76803" w:rsidRDefault="00D83869" w:rsidP="0097300D">
            <w:pPr>
              <w:pStyle w:val="TAL"/>
              <w:rPr>
                <w:ins w:id="914" w:author="CLo (033122)" w:date="2022-03-31T14:43:00Z"/>
                <w:rStyle w:val="Code"/>
              </w:rPr>
            </w:pPr>
            <w:ins w:id="915"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2524BB9C" w14:textId="77777777" w:rsidR="00D83869" w:rsidRDefault="00D83869" w:rsidP="0097300D">
            <w:pPr>
              <w:pStyle w:val="TAC"/>
              <w:rPr>
                <w:ins w:id="916" w:author="CLo (033122)" w:date="2022-03-31T14:43:00Z"/>
              </w:rPr>
            </w:pPr>
            <w:ins w:id="917"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0D3E1489" w14:textId="77777777" w:rsidR="00D83869" w:rsidRDefault="00D83869" w:rsidP="0097300D">
            <w:pPr>
              <w:pStyle w:val="TAC"/>
              <w:rPr>
                <w:ins w:id="918" w:author="CLo (033122)" w:date="2022-03-31T14:43:00Z"/>
              </w:rPr>
            </w:pPr>
            <w:ins w:id="919" w:author="CLo (033122)" w:date="2022-03-31T14:43:00Z">
              <w:r>
                <w:t>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1A67C7A" w14:textId="77777777" w:rsidR="00D83869" w:rsidRDefault="00D83869" w:rsidP="0097300D">
            <w:pPr>
              <w:pStyle w:val="TAL"/>
              <w:rPr>
                <w:ins w:id="920" w:author="CLo (033122)" w:date="2022-03-31T14:43:00Z"/>
              </w:rPr>
            </w:pPr>
            <w:ins w:id="921" w:author="CLo (033122)" w:date="2022-03-31T14:43:00Z">
              <w:r>
                <w:t>An alternative URL of the resource located in another Data Collection AF (service) instance.</w:t>
              </w:r>
            </w:ins>
          </w:p>
        </w:tc>
      </w:tr>
      <w:tr w:rsidR="00250F3B" w14:paraId="19134655" w14:textId="77777777" w:rsidTr="0097300D">
        <w:trPr>
          <w:jc w:val="center"/>
          <w:ins w:id="922"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53AA62" w14:textId="77777777" w:rsidR="00D83869" w:rsidRPr="002A552E" w:rsidRDefault="00D83869" w:rsidP="0097300D">
            <w:pPr>
              <w:pStyle w:val="TAL"/>
              <w:rPr>
                <w:ins w:id="923" w:author="CLo (033122)" w:date="2022-03-31T14:43:00Z"/>
                <w:rStyle w:val="HTTPHeader"/>
                <w:lang w:val="sv-SE"/>
              </w:rPr>
            </w:pPr>
            <w:ins w:id="924" w:author="CLo (033122)" w:date="2022-03-31T14:43:00Z">
              <w:r w:rsidRPr="002A552E">
                <w:rPr>
                  <w:rStyle w:val="HTTPHeader"/>
                  <w:lang w:val="sv-SE"/>
                </w:rPr>
                <w:t>3gpp-Sbi-Target-Nf-Id</w:t>
              </w:r>
            </w:ins>
          </w:p>
        </w:tc>
        <w:tc>
          <w:tcPr>
            <w:tcW w:w="515" w:type="pct"/>
            <w:tcBorders>
              <w:top w:val="single" w:sz="4" w:space="0" w:color="auto"/>
              <w:left w:val="single" w:sz="6" w:space="0" w:color="000000"/>
              <w:bottom w:val="single" w:sz="4" w:space="0" w:color="auto"/>
              <w:right w:val="single" w:sz="6" w:space="0" w:color="000000"/>
            </w:tcBorders>
          </w:tcPr>
          <w:p w14:paraId="6CBC5853" w14:textId="77777777" w:rsidR="00D83869" w:rsidRPr="00F76803" w:rsidRDefault="00D83869" w:rsidP="0097300D">
            <w:pPr>
              <w:pStyle w:val="TAL"/>
              <w:rPr>
                <w:ins w:id="925" w:author="CLo (033122)" w:date="2022-03-31T14:43:00Z"/>
                <w:rStyle w:val="Code"/>
              </w:rPr>
            </w:pPr>
            <w:ins w:id="926"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1095697B" w14:textId="77777777" w:rsidR="00D83869" w:rsidRDefault="00D83869" w:rsidP="0097300D">
            <w:pPr>
              <w:pStyle w:val="TAC"/>
              <w:rPr>
                <w:ins w:id="927" w:author="CLo (033122)" w:date="2022-03-31T14:43:00Z"/>
              </w:rPr>
            </w:pPr>
            <w:ins w:id="928"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EFC5AF1" w14:textId="77777777" w:rsidR="00D83869" w:rsidRDefault="00D83869" w:rsidP="0097300D">
            <w:pPr>
              <w:pStyle w:val="TAC"/>
              <w:rPr>
                <w:ins w:id="929" w:author="CLo (033122)" w:date="2022-03-31T14:43:00Z"/>
              </w:rPr>
            </w:pPr>
            <w:ins w:id="930" w:author="CLo (033122)" w:date="2022-03-31T14:43:00Z">
              <w:r>
                <w:rPr>
                  <w:lang w:eastAsia="fr-FR"/>
                </w:rP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2399F6D" w14:textId="77777777" w:rsidR="00D83869" w:rsidRDefault="00D83869" w:rsidP="0097300D">
            <w:pPr>
              <w:pStyle w:val="TAL"/>
              <w:rPr>
                <w:ins w:id="931" w:author="CLo (033122)" w:date="2022-03-31T14:43:00Z"/>
              </w:rPr>
            </w:pPr>
            <w:ins w:id="932" w:author="CLo (033122)" w:date="2022-03-31T14:43:00Z">
              <w:r>
                <w:rPr>
                  <w:lang w:eastAsia="fr-FR"/>
                </w:rPr>
                <w:t>Identifier of the target NF (service) instance towards which the request is redirected</w:t>
              </w:r>
            </w:ins>
          </w:p>
        </w:tc>
      </w:tr>
      <w:tr w:rsidR="00250F3B" w14:paraId="1E87C880" w14:textId="77777777" w:rsidTr="0097300D">
        <w:trPr>
          <w:jc w:val="center"/>
          <w:ins w:id="93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305CEE" w14:textId="77777777" w:rsidR="00D83869" w:rsidRPr="00F76803" w:rsidRDefault="00D83869" w:rsidP="0097300D">
            <w:pPr>
              <w:pStyle w:val="TAL"/>
              <w:rPr>
                <w:ins w:id="934" w:author="CLo (033122)" w:date="2022-03-31T14:43:00Z"/>
                <w:rStyle w:val="HTTPHeader"/>
              </w:rPr>
            </w:pPr>
            <w:ins w:id="935" w:author="CLo (033122)" w:date="2022-03-31T14:43:00Z">
              <w:r w:rsidRPr="00F76803">
                <w:rPr>
                  <w:rStyle w:val="HTTPHeader"/>
                </w:rPr>
                <w:t>Access-Control-Allow-Origin</w:t>
              </w:r>
            </w:ins>
          </w:p>
        </w:tc>
        <w:tc>
          <w:tcPr>
            <w:tcW w:w="515" w:type="pct"/>
            <w:tcBorders>
              <w:top w:val="single" w:sz="4" w:space="0" w:color="auto"/>
              <w:left w:val="single" w:sz="6" w:space="0" w:color="000000"/>
              <w:bottom w:val="single" w:sz="4" w:space="0" w:color="auto"/>
              <w:right w:val="single" w:sz="6" w:space="0" w:color="000000"/>
            </w:tcBorders>
          </w:tcPr>
          <w:p w14:paraId="4469FF96" w14:textId="77777777" w:rsidR="00D83869" w:rsidRPr="00F76803" w:rsidRDefault="00D83869" w:rsidP="0097300D">
            <w:pPr>
              <w:pStyle w:val="TAL"/>
              <w:rPr>
                <w:ins w:id="936" w:author="CLo (033122)" w:date="2022-03-31T14:43:00Z"/>
                <w:rStyle w:val="Code"/>
              </w:rPr>
            </w:pPr>
            <w:ins w:id="937"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317EF157" w14:textId="77777777" w:rsidR="00D83869" w:rsidRDefault="00D83869" w:rsidP="0097300D">
            <w:pPr>
              <w:pStyle w:val="TAC"/>
              <w:rPr>
                <w:ins w:id="938" w:author="CLo (033122)" w:date="2022-03-31T14:43:00Z"/>
                <w:lang w:eastAsia="fr-FR"/>
              </w:rPr>
            </w:pPr>
            <w:ins w:id="939"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6DFD53E5" w14:textId="77777777" w:rsidR="00D83869" w:rsidRDefault="00D83869" w:rsidP="0097300D">
            <w:pPr>
              <w:pStyle w:val="TAC"/>
              <w:rPr>
                <w:ins w:id="940" w:author="CLo (033122)" w:date="2022-03-31T14:43:00Z"/>
                <w:lang w:eastAsia="fr-FR"/>
              </w:rPr>
            </w:pPr>
            <w:ins w:id="941"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A88685C" w14:textId="77777777" w:rsidR="00D83869" w:rsidRDefault="00D83869" w:rsidP="0097300D">
            <w:pPr>
              <w:pStyle w:val="TAL"/>
              <w:rPr>
                <w:ins w:id="942" w:author="CLo (033122)" w:date="2022-03-31T14:43:00Z"/>
                <w:lang w:eastAsia="fr-FR"/>
              </w:rPr>
            </w:pPr>
            <w:ins w:id="943" w:author="CLo (033122)" w:date="2022-03-31T14:43:00Z">
              <w:r>
                <w:t xml:space="preserve">Part of CORS [10]. Supplied if the request included the </w:t>
              </w:r>
              <w:r w:rsidRPr="005F5121">
                <w:rPr>
                  <w:rStyle w:val="HTTPHeader"/>
                </w:rPr>
                <w:t>Origin</w:t>
              </w:r>
              <w:r>
                <w:t xml:space="preserve"> header.</w:t>
              </w:r>
            </w:ins>
          </w:p>
        </w:tc>
      </w:tr>
      <w:tr w:rsidR="00250F3B" w14:paraId="31DC0416" w14:textId="77777777" w:rsidTr="0097300D">
        <w:trPr>
          <w:jc w:val="center"/>
          <w:ins w:id="944"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95F0072" w14:textId="77777777" w:rsidR="00D83869" w:rsidRPr="00F76803" w:rsidRDefault="00D83869" w:rsidP="0097300D">
            <w:pPr>
              <w:pStyle w:val="TAL"/>
              <w:rPr>
                <w:ins w:id="945" w:author="CLo (033122)" w:date="2022-03-31T14:43:00Z"/>
                <w:rStyle w:val="HTTPHeader"/>
              </w:rPr>
            </w:pPr>
            <w:ins w:id="946" w:author="CLo (033122)" w:date="2022-03-31T14:43:00Z">
              <w:r w:rsidRPr="00F76803">
                <w:rPr>
                  <w:rStyle w:val="HTTPHeader"/>
                </w:rPr>
                <w:t>Access-Control-Allow-Methods</w:t>
              </w:r>
            </w:ins>
          </w:p>
        </w:tc>
        <w:tc>
          <w:tcPr>
            <w:tcW w:w="515" w:type="pct"/>
            <w:tcBorders>
              <w:top w:val="single" w:sz="4" w:space="0" w:color="auto"/>
              <w:left w:val="single" w:sz="6" w:space="0" w:color="000000"/>
              <w:bottom w:val="single" w:sz="4" w:space="0" w:color="auto"/>
              <w:right w:val="single" w:sz="6" w:space="0" w:color="000000"/>
            </w:tcBorders>
          </w:tcPr>
          <w:p w14:paraId="6CA0DC12" w14:textId="77777777" w:rsidR="00D83869" w:rsidRPr="00F76803" w:rsidRDefault="00D83869" w:rsidP="0097300D">
            <w:pPr>
              <w:pStyle w:val="TAL"/>
              <w:rPr>
                <w:ins w:id="947" w:author="CLo (033122)" w:date="2022-03-31T14:43:00Z"/>
                <w:rStyle w:val="Code"/>
              </w:rPr>
            </w:pPr>
            <w:ins w:id="948" w:author="CLo (033122)" w:date="2022-03-31T14:43:00Z">
              <w:r w:rsidRPr="00F76803">
                <w:rPr>
                  <w:rStyle w:val="Code"/>
                </w:rPr>
                <w:t>string</w:t>
              </w:r>
            </w:ins>
          </w:p>
        </w:tc>
        <w:tc>
          <w:tcPr>
            <w:tcW w:w="221" w:type="pct"/>
            <w:tcBorders>
              <w:top w:val="single" w:sz="4" w:space="0" w:color="auto"/>
              <w:left w:val="single" w:sz="6" w:space="0" w:color="000000"/>
              <w:bottom w:val="single" w:sz="4" w:space="0" w:color="auto"/>
              <w:right w:val="single" w:sz="6" w:space="0" w:color="000000"/>
            </w:tcBorders>
          </w:tcPr>
          <w:p w14:paraId="72278364" w14:textId="77777777" w:rsidR="00D83869" w:rsidRDefault="00D83869" w:rsidP="0097300D">
            <w:pPr>
              <w:pStyle w:val="TAC"/>
              <w:rPr>
                <w:ins w:id="949" w:author="CLo (033122)" w:date="2022-03-31T14:43:00Z"/>
                <w:lang w:eastAsia="fr-FR"/>
              </w:rPr>
            </w:pPr>
            <w:ins w:id="950"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0E8800C" w14:textId="77777777" w:rsidR="00D83869" w:rsidRDefault="00D83869" w:rsidP="0097300D">
            <w:pPr>
              <w:pStyle w:val="TAC"/>
              <w:rPr>
                <w:ins w:id="951" w:author="CLo (033122)" w:date="2022-03-31T14:43:00Z"/>
                <w:lang w:eastAsia="fr-FR"/>
              </w:rPr>
            </w:pPr>
            <w:ins w:id="952" w:author="CLo (033122)" w:date="2022-03-31T14:43:00Z">
              <w:r>
                <w:t>0..1</w:t>
              </w:r>
            </w:ins>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2853BC8" w14:textId="77777777" w:rsidR="00D83869" w:rsidRDefault="00D83869" w:rsidP="0097300D">
            <w:pPr>
              <w:pStyle w:val="TAL"/>
              <w:rPr>
                <w:ins w:id="953" w:author="CLo (033122)" w:date="2022-03-31T14:43:00Z"/>
              </w:rPr>
            </w:pPr>
            <w:ins w:id="954" w:author="CLo (033122)" w:date="2022-03-31T14:43:00Z">
              <w:r>
                <w:t xml:space="preserve">Part of CORS [10]. Supplied if the request included the </w:t>
              </w:r>
              <w:r w:rsidRPr="005F5121">
                <w:rPr>
                  <w:rStyle w:val="HTTPHeader"/>
                </w:rPr>
                <w:t>Origin</w:t>
              </w:r>
              <w:r>
                <w:t xml:space="preserve"> header. </w:t>
              </w:r>
            </w:ins>
          </w:p>
          <w:p w14:paraId="6C531F07" w14:textId="77777777" w:rsidR="00D83869" w:rsidRDefault="00D83869" w:rsidP="0097300D">
            <w:pPr>
              <w:pStyle w:val="TALcontinuation"/>
              <w:rPr>
                <w:ins w:id="955" w:author="CLo (033122)" w:date="2022-03-31T14:43:00Z"/>
                <w:lang w:eastAsia="fr-FR"/>
              </w:rPr>
            </w:pPr>
            <w:ins w:id="956" w:author="CLo (033122)" w:date="2022-03-31T14:43:00Z">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ins>
          </w:p>
        </w:tc>
      </w:tr>
      <w:tr w:rsidR="00250F3B" w14:paraId="6C2D6D00" w14:textId="77777777" w:rsidTr="0097300D">
        <w:trPr>
          <w:jc w:val="center"/>
          <w:ins w:id="957" w:author="CLo (033122)" w:date="2022-03-31T14:43: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0CC87709" w14:textId="77777777" w:rsidR="00D83869" w:rsidRPr="00F76803" w:rsidRDefault="00D83869" w:rsidP="0097300D">
            <w:pPr>
              <w:pStyle w:val="TAL"/>
              <w:rPr>
                <w:ins w:id="958" w:author="CLo (033122)" w:date="2022-03-31T14:43:00Z"/>
                <w:rStyle w:val="HTTPHeader"/>
              </w:rPr>
            </w:pPr>
            <w:ins w:id="959" w:author="CLo (033122)" w:date="2022-03-31T14:43:00Z">
              <w:r w:rsidRPr="00F76803">
                <w:rPr>
                  <w:rStyle w:val="HTTPHeader"/>
                </w:rPr>
                <w:t>Access-Control-Expose-Headers</w:t>
              </w:r>
            </w:ins>
          </w:p>
        </w:tc>
        <w:tc>
          <w:tcPr>
            <w:tcW w:w="515" w:type="pct"/>
            <w:tcBorders>
              <w:top w:val="single" w:sz="4" w:space="0" w:color="auto"/>
              <w:left w:val="single" w:sz="6" w:space="0" w:color="000000"/>
              <w:bottom w:val="single" w:sz="6" w:space="0" w:color="000000"/>
              <w:right w:val="single" w:sz="6" w:space="0" w:color="000000"/>
            </w:tcBorders>
          </w:tcPr>
          <w:p w14:paraId="018B5D8E" w14:textId="77777777" w:rsidR="00D83869" w:rsidRPr="00F76803" w:rsidRDefault="00D83869" w:rsidP="0097300D">
            <w:pPr>
              <w:pStyle w:val="TAL"/>
              <w:rPr>
                <w:ins w:id="960" w:author="CLo (033122)" w:date="2022-03-31T14:43:00Z"/>
                <w:rStyle w:val="Code"/>
              </w:rPr>
            </w:pPr>
            <w:ins w:id="961" w:author="CLo (033122)" w:date="2022-03-31T14:43:00Z">
              <w:r w:rsidRPr="00F76803">
                <w:rPr>
                  <w:rStyle w:val="Code"/>
                </w:rPr>
                <w:t>string</w:t>
              </w:r>
            </w:ins>
          </w:p>
        </w:tc>
        <w:tc>
          <w:tcPr>
            <w:tcW w:w="221" w:type="pct"/>
            <w:tcBorders>
              <w:top w:val="single" w:sz="4" w:space="0" w:color="auto"/>
              <w:left w:val="single" w:sz="6" w:space="0" w:color="000000"/>
              <w:bottom w:val="single" w:sz="6" w:space="0" w:color="000000"/>
              <w:right w:val="single" w:sz="6" w:space="0" w:color="000000"/>
            </w:tcBorders>
          </w:tcPr>
          <w:p w14:paraId="5A90B66C" w14:textId="77777777" w:rsidR="00D83869" w:rsidRDefault="00D83869" w:rsidP="0097300D">
            <w:pPr>
              <w:pStyle w:val="TAC"/>
              <w:rPr>
                <w:ins w:id="962" w:author="CLo (033122)" w:date="2022-03-31T14:43:00Z"/>
                <w:lang w:eastAsia="fr-FR"/>
              </w:rPr>
            </w:pPr>
            <w:ins w:id="963" w:author="CLo (033122)" w:date="2022-03-31T14:43:00Z">
              <w:r>
                <w:t>O</w:t>
              </w:r>
            </w:ins>
          </w:p>
        </w:tc>
        <w:tc>
          <w:tcPr>
            <w:tcW w:w="589" w:type="pct"/>
            <w:tcBorders>
              <w:top w:val="single" w:sz="4" w:space="0" w:color="auto"/>
              <w:left w:val="single" w:sz="6" w:space="0" w:color="000000"/>
              <w:bottom w:val="single" w:sz="6" w:space="0" w:color="000000"/>
              <w:right w:val="single" w:sz="6" w:space="0" w:color="000000"/>
            </w:tcBorders>
          </w:tcPr>
          <w:p w14:paraId="7CB34305" w14:textId="77777777" w:rsidR="00D83869" w:rsidRDefault="00D83869" w:rsidP="0097300D">
            <w:pPr>
              <w:pStyle w:val="TAC"/>
              <w:rPr>
                <w:ins w:id="964" w:author="CLo (033122)" w:date="2022-03-31T14:43:00Z"/>
                <w:lang w:eastAsia="fr-FR"/>
              </w:rPr>
            </w:pPr>
            <w:ins w:id="965" w:author="CLo (033122)" w:date="2022-03-31T14:43:00Z">
              <w:r>
                <w:t>0..1</w:t>
              </w:r>
            </w:ins>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F10CE" w14:textId="77777777" w:rsidR="00D83869" w:rsidRDefault="00D83869" w:rsidP="0097300D">
            <w:pPr>
              <w:pStyle w:val="TAL"/>
              <w:rPr>
                <w:ins w:id="966" w:author="CLo (033122)" w:date="2022-03-31T14:43:00Z"/>
              </w:rPr>
            </w:pPr>
            <w:ins w:id="967" w:author="CLo (033122)" w:date="2022-03-31T14:43:00Z">
              <w:r>
                <w:t xml:space="preserve">Part of CORS [10]. Supplied if the request included the </w:t>
              </w:r>
              <w:r w:rsidRPr="005F5121">
                <w:rPr>
                  <w:rStyle w:val="HTTPHeader"/>
                </w:rPr>
                <w:t>Origin</w:t>
              </w:r>
              <w:r>
                <w:t xml:space="preserve"> header.</w:t>
              </w:r>
            </w:ins>
          </w:p>
          <w:p w14:paraId="36D45739" w14:textId="77777777" w:rsidR="00D83869" w:rsidRDefault="00D83869" w:rsidP="0097300D">
            <w:pPr>
              <w:pStyle w:val="TALcontinuation"/>
              <w:rPr>
                <w:ins w:id="968" w:author="CLo (033122)" w:date="2022-03-31T14:43:00Z"/>
                <w:lang w:eastAsia="fr-FR"/>
              </w:rPr>
            </w:pPr>
            <w:ins w:id="969" w:author="CLo (033122)" w:date="2022-03-31T14:43:00Z">
              <w:r>
                <w:t xml:space="preserve">Valid values: </w:t>
              </w:r>
              <w:r w:rsidRPr="005F5121">
                <w:rPr>
                  <w:rStyle w:val="Code"/>
                </w:rPr>
                <w:t>Location</w:t>
              </w:r>
            </w:ins>
          </w:p>
        </w:tc>
      </w:tr>
    </w:tbl>
    <w:p w14:paraId="582595DE" w14:textId="77777777" w:rsidR="00D83869" w:rsidRDefault="00D83869" w:rsidP="00D83869">
      <w:pPr>
        <w:pStyle w:val="TAN"/>
        <w:keepNext w:val="0"/>
        <w:rPr>
          <w:ins w:id="970" w:author="CLo (033122)" w:date="2022-03-31T14:43:00Z"/>
        </w:rPr>
      </w:pPr>
    </w:p>
    <w:p w14:paraId="34F34927" w14:textId="77777777" w:rsidR="00D83869" w:rsidRDefault="00D83869" w:rsidP="00D83869">
      <w:pPr>
        <w:pStyle w:val="Heading6"/>
        <w:rPr>
          <w:ins w:id="971" w:author="CLo (033122)" w:date="2022-03-31T14:43:00Z"/>
        </w:rPr>
      </w:pPr>
      <w:ins w:id="972" w:author="CLo (033122)" w:date="2022-03-31T14:43:00Z">
        <w:r>
          <w:lastRenderedPageBreak/>
          <w:t>6.2.2.3.3.3</w:t>
        </w:r>
        <w:r>
          <w:tab/>
        </w:r>
        <w:r w:rsidRPr="00353C6B">
          <w:t>Ndcaf_DataReporting</w:t>
        </w:r>
        <w:r>
          <w:t>Provisioning_DestroySession operation using</w:t>
        </w:r>
        <w:r w:rsidRPr="00353C6B">
          <w:t xml:space="preserve"> </w:t>
        </w:r>
        <w:r>
          <w:t>DELETE method</w:t>
        </w:r>
      </w:ins>
    </w:p>
    <w:p w14:paraId="744A3F65" w14:textId="77777777" w:rsidR="00D83869" w:rsidRDefault="00D83869" w:rsidP="00D83869">
      <w:pPr>
        <w:keepNext/>
        <w:rPr>
          <w:ins w:id="973" w:author="CLo (033122)" w:date="2022-03-31T14:43:00Z"/>
        </w:rPr>
      </w:pPr>
      <w:ins w:id="974" w:author="CLo (033122)" w:date="2022-03-31T14:43:00Z">
        <w:r>
          <w:t>This service operation shall support the URL query parameters specified in table 6.2.2.3.3.3-1.</w:t>
        </w:r>
      </w:ins>
    </w:p>
    <w:p w14:paraId="5F6F0AEA" w14:textId="77777777" w:rsidR="00D83869" w:rsidRDefault="00D83869" w:rsidP="00D83869">
      <w:pPr>
        <w:pStyle w:val="TH"/>
        <w:rPr>
          <w:ins w:id="975" w:author="CLo (033122)" w:date="2022-03-31T14:43:00Z"/>
        </w:rPr>
      </w:pPr>
      <w:ins w:id="976" w:author="CLo (033122)" w:date="2022-03-31T14:43:00Z">
        <w:r>
          <w:t>Table 6.2.2.3.3.3-1: URL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50F3B" w14:paraId="1832167A" w14:textId="77777777" w:rsidTr="0097300D">
        <w:trPr>
          <w:jc w:val="center"/>
          <w:ins w:id="977" w:author="CLo (033122)" w:date="2022-03-31T14:4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028B59" w14:textId="77777777" w:rsidR="00D83869" w:rsidRDefault="00D83869" w:rsidP="0097300D">
            <w:pPr>
              <w:pStyle w:val="TAH"/>
              <w:rPr>
                <w:ins w:id="978" w:author="CLo (033122)" w:date="2022-03-31T14:43:00Z"/>
              </w:rPr>
            </w:pPr>
            <w:ins w:id="979" w:author="CLo (033122)" w:date="2022-03-31T14:4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A8B516" w14:textId="77777777" w:rsidR="00D83869" w:rsidRDefault="00D83869" w:rsidP="0097300D">
            <w:pPr>
              <w:pStyle w:val="TAH"/>
              <w:rPr>
                <w:ins w:id="980" w:author="CLo (033122)" w:date="2022-03-31T14:43:00Z"/>
              </w:rPr>
            </w:pPr>
            <w:ins w:id="981" w:author="CLo (033122)" w:date="2022-03-31T14:4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381271" w14:textId="77777777" w:rsidR="00D83869" w:rsidRDefault="00D83869" w:rsidP="0097300D">
            <w:pPr>
              <w:pStyle w:val="TAH"/>
              <w:rPr>
                <w:ins w:id="982" w:author="CLo (033122)" w:date="2022-03-31T14:43:00Z"/>
              </w:rPr>
            </w:pPr>
            <w:ins w:id="983" w:author="CLo (033122)" w:date="2022-03-31T14:4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83FDC" w14:textId="77777777" w:rsidR="00D83869" w:rsidRDefault="00D83869" w:rsidP="0097300D">
            <w:pPr>
              <w:pStyle w:val="TAH"/>
              <w:rPr>
                <w:ins w:id="984" w:author="CLo (033122)" w:date="2022-03-31T14:43:00Z"/>
              </w:rPr>
            </w:pPr>
            <w:ins w:id="985" w:author="CLo (033122)" w:date="2022-03-31T14:43: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6A759" w14:textId="77777777" w:rsidR="00D83869" w:rsidRDefault="00D83869" w:rsidP="0097300D">
            <w:pPr>
              <w:pStyle w:val="TAH"/>
              <w:rPr>
                <w:ins w:id="986" w:author="CLo (033122)" w:date="2022-03-31T14:43:00Z"/>
              </w:rPr>
            </w:pPr>
            <w:ins w:id="987" w:author="CLo (033122)" w:date="2022-03-31T14:43:00Z">
              <w:r>
                <w:t>Description</w:t>
              </w:r>
            </w:ins>
          </w:p>
        </w:tc>
      </w:tr>
      <w:tr w:rsidR="00250F3B" w14:paraId="45ACFC7F" w14:textId="77777777" w:rsidTr="0097300D">
        <w:trPr>
          <w:jc w:val="center"/>
          <w:ins w:id="988" w:author="CLo (033122)" w:date="2022-03-31T14:43:00Z"/>
        </w:trPr>
        <w:tc>
          <w:tcPr>
            <w:tcW w:w="825" w:type="pct"/>
            <w:tcBorders>
              <w:top w:val="single" w:sz="4" w:space="0" w:color="auto"/>
              <w:left w:val="single" w:sz="6" w:space="0" w:color="000000"/>
              <w:bottom w:val="single" w:sz="6" w:space="0" w:color="000000"/>
              <w:right w:val="single" w:sz="6" w:space="0" w:color="000000"/>
            </w:tcBorders>
            <w:hideMark/>
          </w:tcPr>
          <w:p w14:paraId="2EED668D" w14:textId="77777777" w:rsidR="00D83869" w:rsidRDefault="00D83869" w:rsidP="0097300D">
            <w:pPr>
              <w:pStyle w:val="TAL"/>
              <w:rPr>
                <w:ins w:id="989" w:author="CLo (033122)" w:date="2022-03-31T14:43:00Z"/>
              </w:rPr>
            </w:pPr>
          </w:p>
        </w:tc>
        <w:tc>
          <w:tcPr>
            <w:tcW w:w="732" w:type="pct"/>
            <w:tcBorders>
              <w:top w:val="single" w:sz="4" w:space="0" w:color="auto"/>
              <w:left w:val="single" w:sz="6" w:space="0" w:color="000000"/>
              <w:bottom w:val="single" w:sz="6" w:space="0" w:color="000000"/>
              <w:right w:val="single" w:sz="6" w:space="0" w:color="000000"/>
            </w:tcBorders>
          </w:tcPr>
          <w:p w14:paraId="64840743" w14:textId="77777777" w:rsidR="00D83869" w:rsidRDefault="00D83869" w:rsidP="0097300D">
            <w:pPr>
              <w:pStyle w:val="TAL"/>
              <w:rPr>
                <w:ins w:id="990" w:author="CLo (033122)" w:date="2022-03-31T14:43:00Z"/>
              </w:rPr>
            </w:pPr>
          </w:p>
        </w:tc>
        <w:tc>
          <w:tcPr>
            <w:tcW w:w="217" w:type="pct"/>
            <w:tcBorders>
              <w:top w:val="single" w:sz="4" w:space="0" w:color="auto"/>
              <w:left w:val="single" w:sz="6" w:space="0" w:color="000000"/>
              <w:bottom w:val="single" w:sz="6" w:space="0" w:color="000000"/>
              <w:right w:val="single" w:sz="6" w:space="0" w:color="000000"/>
            </w:tcBorders>
          </w:tcPr>
          <w:p w14:paraId="38177F97" w14:textId="77777777" w:rsidR="00D83869" w:rsidRDefault="00D83869" w:rsidP="0097300D">
            <w:pPr>
              <w:pStyle w:val="TAC"/>
              <w:rPr>
                <w:ins w:id="991" w:author="CLo (033122)" w:date="2022-03-31T14:43:00Z"/>
              </w:rPr>
            </w:pPr>
          </w:p>
        </w:tc>
        <w:tc>
          <w:tcPr>
            <w:tcW w:w="581" w:type="pct"/>
            <w:tcBorders>
              <w:top w:val="single" w:sz="4" w:space="0" w:color="auto"/>
              <w:left w:val="single" w:sz="6" w:space="0" w:color="000000"/>
              <w:bottom w:val="single" w:sz="6" w:space="0" w:color="000000"/>
              <w:right w:val="single" w:sz="6" w:space="0" w:color="000000"/>
            </w:tcBorders>
          </w:tcPr>
          <w:p w14:paraId="78868D0F" w14:textId="77777777" w:rsidR="00D83869" w:rsidRDefault="00D83869" w:rsidP="0097300D">
            <w:pPr>
              <w:pStyle w:val="TAL"/>
              <w:rPr>
                <w:ins w:id="992" w:author="CLo (033122)" w:date="2022-03-31T14:43: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DE640B" w14:textId="77777777" w:rsidR="00D83869" w:rsidRDefault="00D83869" w:rsidP="0097300D">
            <w:pPr>
              <w:pStyle w:val="TAL"/>
              <w:rPr>
                <w:ins w:id="993" w:author="CLo (033122)" w:date="2022-03-31T14:43:00Z"/>
              </w:rPr>
            </w:pPr>
          </w:p>
        </w:tc>
      </w:tr>
    </w:tbl>
    <w:p w14:paraId="5189D310" w14:textId="77777777" w:rsidR="00D83869" w:rsidRDefault="00D83869" w:rsidP="00D83869">
      <w:pPr>
        <w:pStyle w:val="TAN"/>
        <w:keepNext w:val="0"/>
        <w:rPr>
          <w:ins w:id="994" w:author="CLo (033122)" w:date="2022-03-31T14:43:00Z"/>
        </w:rPr>
      </w:pPr>
    </w:p>
    <w:p w14:paraId="2F72E71A" w14:textId="77777777" w:rsidR="00D83869" w:rsidRDefault="00D83869" w:rsidP="00D83869">
      <w:pPr>
        <w:keepNext/>
        <w:rPr>
          <w:ins w:id="995" w:author="CLo (033122)" w:date="2022-03-31T14:43:00Z"/>
        </w:rPr>
      </w:pPr>
      <w:ins w:id="996" w:author="CLo (033122)" w:date="2022-03-31T14:43:00Z">
        <w:r>
          <w:t>This method shall support the request data structures and headers as specified in tables 6.2.2.3.3.3-2 and 6.2.2.3.3.3-3, respectively. Furthermore, this method shall support the response data structures as specified in table 6.2.2.3.3.3-4, and the different response codes as specified in tables 6.2.2.3.3.3-5 and 6.2.2.3.3.3-6, respectively.</w:t>
        </w:r>
      </w:ins>
    </w:p>
    <w:p w14:paraId="6618A590" w14:textId="77777777" w:rsidR="00D83869" w:rsidRDefault="00D83869" w:rsidP="00D83869">
      <w:pPr>
        <w:pStyle w:val="TH"/>
        <w:rPr>
          <w:ins w:id="997" w:author="CLo (033122)" w:date="2022-03-31T14:43:00Z"/>
        </w:rPr>
      </w:pPr>
      <w:ins w:id="998" w:author="CLo (033122)" w:date="2022-03-31T14:43:00Z">
        <w:r>
          <w:t>Table 6.2.2.3.3.3-2: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0F3B" w14:paraId="2BBDCE55" w14:textId="77777777" w:rsidTr="0097300D">
        <w:trPr>
          <w:jc w:val="center"/>
          <w:ins w:id="999" w:author="CLo (033122)" w:date="2022-03-31T14:43:00Z"/>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A946C56" w14:textId="77777777" w:rsidR="00D83869" w:rsidRDefault="00D83869" w:rsidP="0097300D">
            <w:pPr>
              <w:pStyle w:val="TAH"/>
              <w:rPr>
                <w:ins w:id="1000" w:author="CLo (033122)" w:date="2022-03-31T14:43:00Z"/>
              </w:rPr>
            </w:pPr>
            <w:ins w:id="1001" w:author="CLo (033122)" w:date="2022-03-31T14:43:00Z">
              <w:r>
                <w:t>Data type</w:t>
              </w:r>
            </w:ins>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B0D1615" w14:textId="77777777" w:rsidR="00D83869" w:rsidRDefault="00D83869" w:rsidP="0097300D">
            <w:pPr>
              <w:pStyle w:val="TAH"/>
              <w:rPr>
                <w:ins w:id="1002" w:author="CLo (033122)" w:date="2022-03-31T14:43:00Z"/>
              </w:rPr>
            </w:pPr>
            <w:ins w:id="1003" w:author="CLo (033122)" w:date="2022-03-31T14:43:00Z">
              <w:r>
                <w:t>P</w:t>
              </w:r>
            </w:ins>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014DA41" w14:textId="77777777" w:rsidR="00D83869" w:rsidRDefault="00D83869" w:rsidP="0097300D">
            <w:pPr>
              <w:pStyle w:val="TAH"/>
              <w:rPr>
                <w:ins w:id="1004" w:author="CLo (033122)" w:date="2022-03-31T14:43:00Z"/>
              </w:rPr>
            </w:pPr>
            <w:ins w:id="1005" w:author="CLo (033122)" w:date="2022-03-31T14:43:00Z">
              <w:r>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05B30D" w14:textId="77777777" w:rsidR="00D83869" w:rsidRDefault="00D83869" w:rsidP="0097300D">
            <w:pPr>
              <w:pStyle w:val="TAH"/>
              <w:rPr>
                <w:ins w:id="1006" w:author="CLo (033122)" w:date="2022-03-31T14:43:00Z"/>
              </w:rPr>
            </w:pPr>
            <w:ins w:id="1007" w:author="CLo (033122)" w:date="2022-03-31T14:43:00Z">
              <w:r>
                <w:t>Description</w:t>
              </w:r>
            </w:ins>
          </w:p>
        </w:tc>
      </w:tr>
      <w:tr w:rsidR="00250F3B" w14:paraId="497422E6" w14:textId="77777777" w:rsidTr="0097300D">
        <w:trPr>
          <w:jc w:val="center"/>
          <w:ins w:id="1008" w:author="CLo (033122)" w:date="2022-03-31T14:43:00Z"/>
        </w:trPr>
        <w:tc>
          <w:tcPr>
            <w:tcW w:w="1587" w:type="dxa"/>
            <w:tcBorders>
              <w:top w:val="single" w:sz="4" w:space="0" w:color="auto"/>
              <w:left w:val="single" w:sz="6" w:space="0" w:color="000000"/>
              <w:bottom w:val="single" w:sz="6" w:space="0" w:color="000000"/>
              <w:right w:val="single" w:sz="6" w:space="0" w:color="000000"/>
            </w:tcBorders>
            <w:hideMark/>
          </w:tcPr>
          <w:p w14:paraId="0868AFA6" w14:textId="77777777" w:rsidR="00D83869" w:rsidRDefault="00D83869" w:rsidP="0097300D">
            <w:pPr>
              <w:pStyle w:val="TAL"/>
              <w:rPr>
                <w:ins w:id="1009" w:author="CLo (033122)" w:date="2022-03-31T14:43:00Z"/>
              </w:rPr>
            </w:pPr>
          </w:p>
        </w:tc>
        <w:tc>
          <w:tcPr>
            <w:tcW w:w="418" w:type="dxa"/>
            <w:tcBorders>
              <w:top w:val="single" w:sz="4" w:space="0" w:color="auto"/>
              <w:left w:val="single" w:sz="6" w:space="0" w:color="000000"/>
              <w:bottom w:val="single" w:sz="6" w:space="0" w:color="000000"/>
              <w:right w:val="single" w:sz="6" w:space="0" w:color="000000"/>
            </w:tcBorders>
          </w:tcPr>
          <w:p w14:paraId="33271E64" w14:textId="77777777" w:rsidR="00D83869" w:rsidRDefault="00D83869" w:rsidP="0097300D">
            <w:pPr>
              <w:pStyle w:val="TAC"/>
              <w:rPr>
                <w:ins w:id="1010" w:author="CLo (033122)" w:date="2022-03-31T14:43:00Z"/>
              </w:rPr>
            </w:pPr>
          </w:p>
        </w:tc>
        <w:tc>
          <w:tcPr>
            <w:tcW w:w="1247" w:type="dxa"/>
            <w:tcBorders>
              <w:top w:val="single" w:sz="4" w:space="0" w:color="auto"/>
              <w:left w:val="single" w:sz="6" w:space="0" w:color="000000"/>
              <w:bottom w:val="single" w:sz="6" w:space="0" w:color="000000"/>
              <w:right w:val="single" w:sz="6" w:space="0" w:color="000000"/>
            </w:tcBorders>
          </w:tcPr>
          <w:p w14:paraId="7EC5A6CF" w14:textId="77777777" w:rsidR="00D83869" w:rsidRDefault="00D83869" w:rsidP="0097300D">
            <w:pPr>
              <w:pStyle w:val="TAL"/>
              <w:rPr>
                <w:ins w:id="1011" w:author="CLo (033122)" w:date="2022-03-31T14:43:00Z"/>
              </w:rPr>
            </w:pPr>
          </w:p>
        </w:tc>
        <w:tc>
          <w:tcPr>
            <w:tcW w:w="6281" w:type="dxa"/>
            <w:tcBorders>
              <w:top w:val="single" w:sz="4" w:space="0" w:color="auto"/>
              <w:left w:val="single" w:sz="6" w:space="0" w:color="000000"/>
              <w:bottom w:val="single" w:sz="6" w:space="0" w:color="000000"/>
              <w:right w:val="single" w:sz="6" w:space="0" w:color="000000"/>
            </w:tcBorders>
          </w:tcPr>
          <w:p w14:paraId="7F9D5426" w14:textId="77777777" w:rsidR="00D83869" w:rsidRDefault="00D83869" w:rsidP="0097300D">
            <w:pPr>
              <w:pStyle w:val="TAL"/>
              <w:rPr>
                <w:ins w:id="1012" w:author="CLo (033122)" w:date="2022-03-31T14:43:00Z"/>
              </w:rPr>
            </w:pPr>
          </w:p>
        </w:tc>
      </w:tr>
    </w:tbl>
    <w:p w14:paraId="3A8A1699" w14:textId="77777777" w:rsidR="00D83869" w:rsidRPr="009432AB" w:rsidRDefault="00D83869" w:rsidP="00D83869">
      <w:pPr>
        <w:pStyle w:val="TAN"/>
        <w:keepNext w:val="0"/>
        <w:rPr>
          <w:ins w:id="1013" w:author="CLo (033122)" w:date="2022-03-31T14:43:00Z"/>
          <w:lang w:val="es-ES"/>
        </w:rPr>
      </w:pPr>
    </w:p>
    <w:p w14:paraId="5E91C066" w14:textId="77777777" w:rsidR="00D83869" w:rsidRDefault="00D83869" w:rsidP="00D83869">
      <w:pPr>
        <w:pStyle w:val="TH"/>
        <w:rPr>
          <w:ins w:id="1014" w:author="CLo (033122)" w:date="2022-03-31T14:43:00Z"/>
        </w:rPr>
      </w:pPr>
      <w:ins w:id="1015" w:author="CLo (033122)" w:date="2022-03-31T14:43:00Z">
        <w:r>
          <w:t>Table</w:t>
        </w:r>
        <w:r>
          <w:rPr>
            <w:noProof/>
          </w:rPr>
          <w:t> </w:t>
        </w:r>
        <w:r>
          <w:rPr>
            <w:rFonts w:eastAsia="MS Mincho"/>
          </w:rPr>
          <w:t>6.2.2.3.3.3</w:t>
        </w:r>
        <w:r>
          <w:t xml:space="preserve">-3: Headers supported for DELETE requests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D83869" w14:paraId="4324C572" w14:textId="77777777" w:rsidTr="00732C9B">
        <w:trPr>
          <w:jc w:val="center"/>
          <w:ins w:id="1016" w:author="CLo (033122)" w:date="2022-03-31T14:43:00Z"/>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188EFA93" w14:textId="77777777" w:rsidR="00D83869" w:rsidRDefault="00D83869" w:rsidP="0097300D">
            <w:pPr>
              <w:pStyle w:val="TAH"/>
              <w:rPr>
                <w:ins w:id="1017" w:author="CLo (033122)" w:date="2022-03-31T14:43:00Z"/>
              </w:rPr>
            </w:pPr>
            <w:ins w:id="1018" w:author="CLo (033122)" w:date="2022-03-31T14:43:00Z">
              <w:r>
                <w:t>HTTP request header</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2F93FF" w14:textId="77777777" w:rsidR="00D83869" w:rsidRDefault="00D83869" w:rsidP="0097300D">
            <w:pPr>
              <w:pStyle w:val="TAH"/>
              <w:rPr>
                <w:ins w:id="1019" w:author="CLo (033122)" w:date="2022-03-31T14:43:00Z"/>
              </w:rPr>
            </w:pPr>
            <w:ins w:id="1020" w:author="CLo (033122)" w:date="2022-03-31T14:43: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4D791F" w14:textId="77777777" w:rsidR="00D83869" w:rsidRDefault="00D83869" w:rsidP="0097300D">
            <w:pPr>
              <w:pStyle w:val="TAH"/>
              <w:rPr>
                <w:ins w:id="1021" w:author="CLo (033122)" w:date="2022-03-31T14:43:00Z"/>
              </w:rPr>
            </w:pPr>
            <w:ins w:id="1022" w:author="CLo (033122)" w:date="2022-03-31T14: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C9226" w14:textId="77777777" w:rsidR="00D83869" w:rsidRDefault="00D83869" w:rsidP="0097300D">
            <w:pPr>
              <w:pStyle w:val="TAH"/>
              <w:rPr>
                <w:ins w:id="1023" w:author="CLo (033122)" w:date="2022-03-31T14:43:00Z"/>
              </w:rPr>
            </w:pPr>
            <w:ins w:id="1024" w:author="CLo (033122)" w:date="2022-03-31T14:43:00Z">
              <w:r>
                <w:t>Cardinality</w:t>
              </w:r>
            </w:ins>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1FEF8742" w14:textId="77777777" w:rsidR="00D83869" w:rsidRDefault="00D83869" w:rsidP="0097300D">
            <w:pPr>
              <w:pStyle w:val="TAH"/>
              <w:rPr>
                <w:ins w:id="1025" w:author="CLo (033122)" w:date="2022-03-31T14:43:00Z"/>
              </w:rPr>
            </w:pPr>
            <w:ins w:id="1026" w:author="CLo (033122)" w:date="2022-03-31T14:43:00Z">
              <w:r>
                <w:t>Description</w:t>
              </w:r>
            </w:ins>
          </w:p>
        </w:tc>
      </w:tr>
      <w:tr w:rsidR="00D83869" w14:paraId="5B83ADB4" w14:textId="77777777" w:rsidTr="00732C9B">
        <w:trPr>
          <w:jc w:val="center"/>
          <w:ins w:id="1027" w:author="CLo (033122)" w:date="2022-03-31T14:43:00Z"/>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74B7716A" w14:textId="77777777" w:rsidR="00D83869" w:rsidRPr="008B760F" w:rsidRDefault="00D83869" w:rsidP="0097300D">
            <w:pPr>
              <w:pStyle w:val="TAL"/>
              <w:rPr>
                <w:ins w:id="1028" w:author="CLo (033122)" w:date="2022-03-31T14:43:00Z"/>
                <w:rStyle w:val="HTTPHeader"/>
              </w:rPr>
            </w:pPr>
            <w:ins w:id="1029" w:author="CLo (033122)" w:date="2022-03-31T14:43:00Z">
              <w:r w:rsidRPr="001D6C48">
                <w:rPr>
                  <w:rStyle w:val="HTTPHeader"/>
                </w:rPr>
                <w:t>Authorization</w:t>
              </w:r>
            </w:ins>
          </w:p>
        </w:tc>
        <w:tc>
          <w:tcPr>
            <w:tcW w:w="1134" w:type="dxa"/>
            <w:tcBorders>
              <w:top w:val="single" w:sz="4" w:space="0" w:color="auto"/>
              <w:left w:val="single" w:sz="6" w:space="0" w:color="000000"/>
              <w:bottom w:val="single" w:sz="6" w:space="0" w:color="000000"/>
              <w:right w:val="single" w:sz="6" w:space="0" w:color="000000"/>
            </w:tcBorders>
          </w:tcPr>
          <w:p w14:paraId="3C86E8E4" w14:textId="77777777" w:rsidR="00D83869" w:rsidRPr="008B760F" w:rsidRDefault="00D83869" w:rsidP="0097300D">
            <w:pPr>
              <w:pStyle w:val="TAL"/>
              <w:rPr>
                <w:ins w:id="1030" w:author="CLo (033122)" w:date="2022-03-31T14:43:00Z"/>
                <w:rStyle w:val="Code"/>
              </w:rPr>
            </w:pPr>
            <w:ins w:id="1031" w:author="CLo (033122)" w:date="2022-03-31T14:43:00Z">
              <w:r w:rsidRPr="008B760F">
                <w:rPr>
                  <w:rStyle w:val="Code"/>
                </w:rPr>
                <w:t>string</w:t>
              </w:r>
            </w:ins>
          </w:p>
        </w:tc>
        <w:tc>
          <w:tcPr>
            <w:tcW w:w="567" w:type="dxa"/>
            <w:tcBorders>
              <w:top w:val="single" w:sz="4" w:space="0" w:color="auto"/>
              <w:left w:val="single" w:sz="6" w:space="0" w:color="000000"/>
              <w:bottom w:val="single" w:sz="6" w:space="0" w:color="000000"/>
              <w:right w:val="single" w:sz="6" w:space="0" w:color="000000"/>
            </w:tcBorders>
          </w:tcPr>
          <w:p w14:paraId="1EA1568F" w14:textId="77777777" w:rsidR="00D83869" w:rsidRDefault="00D83869" w:rsidP="0097300D">
            <w:pPr>
              <w:pStyle w:val="TAC"/>
              <w:rPr>
                <w:ins w:id="1032" w:author="CLo (033122)" w:date="2022-03-31T14:43:00Z"/>
              </w:rPr>
            </w:pPr>
            <w:ins w:id="1033" w:author="CLo (033122)" w:date="2022-03-31T14:43:00Z">
              <w:r>
                <w:t>M</w:t>
              </w:r>
            </w:ins>
          </w:p>
        </w:tc>
        <w:tc>
          <w:tcPr>
            <w:tcW w:w="1134" w:type="dxa"/>
            <w:tcBorders>
              <w:top w:val="single" w:sz="4" w:space="0" w:color="auto"/>
              <w:left w:val="single" w:sz="6" w:space="0" w:color="000000"/>
              <w:bottom w:val="single" w:sz="6" w:space="0" w:color="000000"/>
              <w:right w:val="single" w:sz="6" w:space="0" w:color="000000"/>
            </w:tcBorders>
          </w:tcPr>
          <w:p w14:paraId="2E827CB9" w14:textId="77777777" w:rsidR="00D83869" w:rsidRDefault="00D83869" w:rsidP="0097300D">
            <w:pPr>
              <w:pStyle w:val="TAC"/>
              <w:rPr>
                <w:ins w:id="1034" w:author="CLo (033122)" w:date="2022-03-31T14:43:00Z"/>
              </w:rPr>
            </w:pPr>
            <w:ins w:id="1035" w:author="CLo (033122)" w:date="2022-03-31T14:43:00Z">
              <w:r>
                <w:t>1</w:t>
              </w:r>
            </w:ins>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EF797B4" w14:textId="77777777" w:rsidR="00D83869" w:rsidRDefault="00D83869" w:rsidP="0097300D">
            <w:pPr>
              <w:pStyle w:val="TAL"/>
              <w:rPr>
                <w:ins w:id="1036" w:author="CLo (033122)" w:date="2022-03-31T14:43:00Z"/>
              </w:rPr>
            </w:pPr>
            <w:ins w:id="1037" w:author="CLo (033122)" w:date="2022-03-31T14:43:00Z">
              <w:r>
                <w:t>For authentication of the Provisioning AF (see NOTE).</w:t>
              </w:r>
            </w:ins>
          </w:p>
        </w:tc>
      </w:tr>
      <w:tr w:rsidR="00D83869" w14:paraId="4454BAED" w14:textId="77777777" w:rsidTr="00732C9B">
        <w:trPr>
          <w:jc w:val="center"/>
          <w:ins w:id="1038" w:author="CLo (033122)" w:date="2022-03-31T14:43:00Z"/>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5ABC002" w14:textId="77777777" w:rsidR="00D83869" w:rsidRPr="008B760F" w:rsidRDefault="00D83869" w:rsidP="0097300D">
            <w:pPr>
              <w:pStyle w:val="TAL"/>
              <w:rPr>
                <w:ins w:id="1039" w:author="CLo (033122)" w:date="2022-03-31T14:43:00Z"/>
                <w:rStyle w:val="HTTPHeader"/>
              </w:rPr>
            </w:pPr>
            <w:ins w:id="1040" w:author="CLo (033122)" w:date="2022-03-31T14:43:00Z">
              <w:r w:rsidRPr="008B760F">
                <w:rPr>
                  <w:rStyle w:val="HTTPHeader"/>
                </w:rPr>
                <w:t>Origin</w:t>
              </w:r>
            </w:ins>
          </w:p>
        </w:tc>
        <w:tc>
          <w:tcPr>
            <w:tcW w:w="1134" w:type="dxa"/>
            <w:tcBorders>
              <w:top w:val="single" w:sz="4" w:space="0" w:color="auto"/>
              <w:left w:val="single" w:sz="6" w:space="0" w:color="000000"/>
              <w:bottom w:val="single" w:sz="4" w:space="0" w:color="auto"/>
              <w:right w:val="single" w:sz="6" w:space="0" w:color="000000"/>
            </w:tcBorders>
          </w:tcPr>
          <w:p w14:paraId="08F202F8" w14:textId="77777777" w:rsidR="00D83869" w:rsidRPr="008B760F" w:rsidRDefault="00D83869" w:rsidP="0097300D">
            <w:pPr>
              <w:pStyle w:val="TAL"/>
              <w:rPr>
                <w:ins w:id="1041" w:author="CLo (033122)" w:date="2022-03-31T14:43:00Z"/>
                <w:rStyle w:val="Code"/>
              </w:rPr>
            </w:pPr>
            <w:ins w:id="1042" w:author="CLo (033122)" w:date="2022-03-31T14:43:00Z">
              <w:r w:rsidRPr="008B760F">
                <w:rPr>
                  <w:rStyle w:val="Code"/>
                </w:rPr>
                <w:t>string</w:t>
              </w:r>
            </w:ins>
          </w:p>
        </w:tc>
        <w:tc>
          <w:tcPr>
            <w:tcW w:w="567" w:type="dxa"/>
            <w:tcBorders>
              <w:top w:val="single" w:sz="4" w:space="0" w:color="auto"/>
              <w:left w:val="single" w:sz="6" w:space="0" w:color="000000"/>
              <w:bottom w:val="single" w:sz="4" w:space="0" w:color="auto"/>
              <w:right w:val="single" w:sz="6" w:space="0" w:color="000000"/>
            </w:tcBorders>
          </w:tcPr>
          <w:p w14:paraId="47688955" w14:textId="77777777" w:rsidR="00D83869" w:rsidRDefault="00D83869" w:rsidP="0097300D">
            <w:pPr>
              <w:pStyle w:val="TAC"/>
              <w:rPr>
                <w:ins w:id="1043" w:author="CLo (033122)" w:date="2022-03-31T14:43:00Z"/>
              </w:rPr>
            </w:pPr>
            <w:ins w:id="1044" w:author="CLo (033122)" w:date="2022-03-31T14:43:00Z">
              <w:r>
                <w:t>O</w:t>
              </w:r>
            </w:ins>
          </w:p>
        </w:tc>
        <w:tc>
          <w:tcPr>
            <w:tcW w:w="1134" w:type="dxa"/>
            <w:tcBorders>
              <w:top w:val="single" w:sz="4" w:space="0" w:color="auto"/>
              <w:left w:val="single" w:sz="6" w:space="0" w:color="000000"/>
              <w:bottom w:val="single" w:sz="4" w:space="0" w:color="auto"/>
              <w:right w:val="single" w:sz="6" w:space="0" w:color="000000"/>
            </w:tcBorders>
          </w:tcPr>
          <w:p w14:paraId="10696649" w14:textId="77777777" w:rsidR="00D83869" w:rsidRDefault="00D83869" w:rsidP="0097300D">
            <w:pPr>
              <w:pStyle w:val="TAC"/>
              <w:rPr>
                <w:ins w:id="1045" w:author="CLo (033122)" w:date="2022-03-31T14:43:00Z"/>
              </w:rPr>
            </w:pPr>
            <w:ins w:id="1046" w:author="CLo (033122)" w:date="2022-03-31T14:43:00Z">
              <w:r>
                <w:t>0..1</w:t>
              </w:r>
            </w:ins>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85C148" w14:textId="688251F8" w:rsidR="00D83869" w:rsidRDefault="00D83869" w:rsidP="0097300D">
            <w:pPr>
              <w:pStyle w:val="TAL"/>
              <w:rPr>
                <w:ins w:id="1047" w:author="CLo (033122)" w:date="2022-03-31T14:43:00Z"/>
              </w:rPr>
            </w:pPr>
            <w:ins w:id="1048" w:author="CLo (033122)" w:date="2022-03-31T14:43:00Z">
              <w:r>
                <w:t>Indicates the origin of the requester.)</w:t>
              </w:r>
            </w:ins>
          </w:p>
        </w:tc>
      </w:tr>
      <w:tr w:rsidR="00D83869" w14:paraId="23D5D6F2" w14:textId="77777777" w:rsidTr="00732C9B">
        <w:trPr>
          <w:jc w:val="center"/>
          <w:ins w:id="1049" w:author="CLo (033122)" w:date="2022-03-31T14:43:00Z"/>
        </w:trPr>
        <w:tc>
          <w:tcPr>
            <w:tcW w:w="9616" w:type="dxa"/>
            <w:gridSpan w:val="5"/>
            <w:tcBorders>
              <w:top w:val="single" w:sz="4" w:space="0" w:color="auto"/>
              <w:left w:val="single" w:sz="6" w:space="0" w:color="000000"/>
              <w:bottom w:val="single" w:sz="4" w:space="0" w:color="auto"/>
            </w:tcBorders>
            <w:shd w:val="clear" w:color="auto" w:fill="auto"/>
          </w:tcPr>
          <w:p w14:paraId="0193F2CA" w14:textId="672111A9" w:rsidR="00D83869" w:rsidRDefault="00D83869" w:rsidP="00732C9B">
            <w:pPr>
              <w:pStyle w:val="TAN"/>
              <w:rPr>
                <w:ins w:id="1050" w:author="CLo (033122)" w:date="2022-03-31T14:43:00Z"/>
              </w:rPr>
            </w:pPr>
            <w:ins w:id="1051" w:author="CLo (033122)" w:date="2022-03-31T14:43:00Z">
              <w:r>
                <w:t>NOTE:</w:t>
              </w:r>
              <w:r>
                <w:tab/>
                <w:t xml:space="preserve">If OAuth2.0 authorization is used the value is </w:t>
              </w:r>
              <w:r w:rsidRPr="0097300D">
                <w:rPr>
                  <w:i/>
                  <w:iCs/>
                </w:rPr>
                <w:t>Bearer</w:t>
              </w:r>
              <w:r>
                <w:t xml:space="preserve"> followed by a string representing the</w:t>
              </w:r>
            </w:ins>
            <w:ins w:id="1052" w:author="Charles Lo (040722)" w:date="2022-04-07T11:27:00Z">
              <w:r w:rsidR="00AB39D6">
                <w:t xml:space="preserve"> access</w:t>
              </w:r>
            </w:ins>
            <w:ins w:id="1053" w:author="CLo (040722)" w:date="2022-04-07T11:18:00Z">
              <w:r w:rsidR="00196D9B">
                <w:t xml:space="preserve"> </w:t>
              </w:r>
            </w:ins>
            <w:ins w:id="1054" w:author="CLo (033122)" w:date="2022-03-31T14:43:00Z">
              <w:r>
                <w:t>token, see section 2.1 of RFC 6750 [8].</w:t>
              </w:r>
            </w:ins>
          </w:p>
        </w:tc>
      </w:tr>
    </w:tbl>
    <w:p w14:paraId="5DA3D828" w14:textId="77777777" w:rsidR="00D83869" w:rsidRDefault="00D83869" w:rsidP="00D83869">
      <w:pPr>
        <w:pStyle w:val="TAN"/>
        <w:keepNext w:val="0"/>
        <w:rPr>
          <w:ins w:id="1055" w:author="CLo (033122)" w:date="2022-03-31T14:43:00Z"/>
        </w:rPr>
      </w:pPr>
    </w:p>
    <w:p w14:paraId="71A85E7E" w14:textId="77777777" w:rsidR="00D83869" w:rsidRDefault="00D83869" w:rsidP="00D83869">
      <w:pPr>
        <w:pStyle w:val="TH"/>
        <w:rPr>
          <w:ins w:id="1056" w:author="CLo (033122)" w:date="2022-03-31T14:43:00Z"/>
        </w:rPr>
      </w:pPr>
      <w:ins w:id="1057" w:author="CLo (033122)" w:date="2022-03-31T14:43:00Z">
        <w:r>
          <w:t>Table 6.2.2.3.3.3-4: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250F3B" w14:paraId="7F1A23E5" w14:textId="77777777" w:rsidTr="0097300D">
        <w:trPr>
          <w:jc w:val="center"/>
          <w:ins w:id="1058" w:author="CLo (033122)" w:date="2022-03-31T14:43:00Z"/>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633DF5C4" w14:textId="77777777" w:rsidR="00D83869" w:rsidRDefault="00D83869" w:rsidP="0097300D">
            <w:pPr>
              <w:pStyle w:val="TAH"/>
              <w:rPr>
                <w:ins w:id="1059" w:author="CLo (033122)" w:date="2022-03-31T14:43:00Z"/>
              </w:rPr>
            </w:pPr>
            <w:ins w:id="1060" w:author="CLo (033122)" w:date="2022-03-31T14:43: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B0A52EB" w14:textId="77777777" w:rsidR="00D83869" w:rsidRDefault="00D83869" w:rsidP="0097300D">
            <w:pPr>
              <w:pStyle w:val="TAH"/>
              <w:rPr>
                <w:ins w:id="1061" w:author="CLo (033122)" w:date="2022-03-31T14:43:00Z"/>
              </w:rPr>
            </w:pPr>
            <w:ins w:id="1062" w:author="CLo (033122)" w:date="2022-03-31T14:43: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1BDEBC" w14:textId="77777777" w:rsidR="00D83869" w:rsidRDefault="00D83869" w:rsidP="0097300D">
            <w:pPr>
              <w:pStyle w:val="TAH"/>
              <w:rPr>
                <w:ins w:id="1063" w:author="CLo (033122)" w:date="2022-03-31T14:43:00Z"/>
              </w:rPr>
            </w:pPr>
            <w:ins w:id="1064" w:author="CLo (033122)" w:date="2022-03-31T14:43: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63C9235" w14:textId="77777777" w:rsidR="00D83869" w:rsidRDefault="00D83869" w:rsidP="0097300D">
            <w:pPr>
              <w:pStyle w:val="TAH"/>
              <w:rPr>
                <w:ins w:id="1065" w:author="CLo (033122)" w:date="2022-03-31T14:43:00Z"/>
              </w:rPr>
            </w:pPr>
            <w:ins w:id="1066" w:author="CLo (033122)" w:date="2022-03-31T14:43:00Z">
              <w:r>
                <w:t>Response</w:t>
              </w:r>
            </w:ins>
          </w:p>
          <w:p w14:paraId="3CC1F922" w14:textId="77777777" w:rsidR="00D83869" w:rsidRDefault="00D83869" w:rsidP="0097300D">
            <w:pPr>
              <w:pStyle w:val="TAH"/>
              <w:rPr>
                <w:ins w:id="1067" w:author="CLo (033122)" w:date="2022-03-31T14:43:00Z"/>
              </w:rPr>
            </w:pPr>
            <w:ins w:id="1068" w:author="CLo (033122)" w:date="2022-03-31T14:43:00Z">
              <w:r>
                <w:t>codes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87F6D2F" w14:textId="77777777" w:rsidR="00D83869" w:rsidRDefault="00D83869" w:rsidP="0097300D">
            <w:pPr>
              <w:pStyle w:val="TAH"/>
              <w:rPr>
                <w:ins w:id="1069" w:author="CLo (033122)" w:date="2022-03-31T14:43:00Z"/>
              </w:rPr>
            </w:pPr>
            <w:ins w:id="1070" w:author="CLo (033122)" w:date="2022-03-31T14:43:00Z">
              <w:r>
                <w:t>Description</w:t>
              </w:r>
            </w:ins>
          </w:p>
        </w:tc>
      </w:tr>
      <w:tr w:rsidR="00250F3B" w14:paraId="016C8C79" w14:textId="77777777" w:rsidTr="0097300D">
        <w:trPr>
          <w:jc w:val="center"/>
          <w:ins w:id="1071" w:author="CLo (033122)" w:date="2022-03-31T14:43:00Z"/>
        </w:trPr>
        <w:tc>
          <w:tcPr>
            <w:tcW w:w="830" w:type="pct"/>
            <w:tcBorders>
              <w:top w:val="single" w:sz="4" w:space="0" w:color="auto"/>
              <w:left w:val="single" w:sz="6" w:space="0" w:color="000000"/>
              <w:bottom w:val="single" w:sz="4" w:space="0" w:color="auto"/>
              <w:right w:val="single" w:sz="6" w:space="0" w:color="000000"/>
            </w:tcBorders>
            <w:hideMark/>
          </w:tcPr>
          <w:p w14:paraId="699BD6BF" w14:textId="77777777" w:rsidR="00D83869" w:rsidRDefault="00D83869" w:rsidP="0097300D">
            <w:pPr>
              <w:pStyle w:val="TAL"/>
              <w:rPr>
                <w:ins w:id="1072" w:author="CLo (033122)" w:date="2022-03-31T14:43:00Z"/>
              </w:rPr>
            </w:pPr>
            <w:ins w:id="1073" w:author="CLo (033122)" w:date="2022-03-31T14:43:00Z">
              <w:r>
                <w:t>n/a</w:t>
              </w:r>
            </w:ins>
          </w:p>
        </w:tc>
        <w:tc>
          <w:tcPr>
            <w:tcW w:w="228" w:type="pct"/>
            <w:tcBorders>
              <w:top w:val="single" w:sz="4" w:space="0" w:color="auto"/>
              <w:left w:val="single" w:sz="6" w:space="0" w:color="000000"/>
              <w:bottom w:val="single" w:sz="4" w:space="0" w:color="auto"/>
              <w:right w:val="single" w:sz="6" w:space="0" w:color="000000"/>
            </w:tcBorders>
            <w:hideMark/>
          </w:tcPr>
          <w:p w14:paraId="1A8A5786" w14:textId="77777777" w:rsidR="00D83869" w:rsidRDefault="00D83869" w:rsidP="0097300D">
            <w:pPr>
              <w:pStyle w:val="TAC"/>
              <w:rPr>
                <w:ins w:id="1074" w:author="CLo (033122)" w:date="2022-03-31T14:43:00Z"/>
              </w:rPr>
            </w:pPr>
          </w:p>
        </w:tc>
        <w:tc>
          <w:tcPr>
            <w:tcW w:w="648" w:type="pct"/>
            <w:tcBorders>
              <w:top w:val="single" w:sz="4" w:space="0" w:color="auto"/>
              <w:left w:val="single" w:sz="6" w:space="0" w:color="000000"/>
              <w:bottom w:val="single" w:sz="4" w:space="0" w:color="auto"/>
              <w:right w:val="single" w:sz="6" w:space="0" w:color="000000"/>
            </w:tcBorders>
            <w:hideMark/>
          </w:tcPr>
          <w:p w14:paraId="484C6601" w14:textId="77777777" w:rsidR="00D83869" w:rsidRDefault="00D83869" w:rsidP="0097300D">
            <w:pPr>
              <w:pStyle w:val="TAC"/>
              <w:rPr>
                <w:ins w:id="1075" w:author="CLo (033122)" w:date="2022-03-31T14:43:00Z"/>
              </w:rPr>
            </w:pPr>
          </w:p>
        </w:tc>
        <w:tc>
          <w:tcPr>
            <w:tcW w:w="582" w:type="pct"/>
            <w:tcBorders>
              <w:top w:val="single" w:sz="4" w:space="0" w:color="auto"/>
              <w:left w:val="single" w:sz="6" w:space="0" w:color="000000"/>
              <w:bottom w:val="single" w:sz="4" w:space="0" w:color="auto"/>
              <w:right w:val="single" w:sz="6" w:space="0" w:color="000000"/>
            </w:tcBorders>
            <w:hideMark/>
          </w:tcPr>
          <w:p w14:paraId="35F2024A" w14:textId="77777777" w:rsidR="00D83869" w:rsidRDefault="00D83869" w:rsidP="0097300D">
            <w:pPr>
              <w:pStyle w:val="TAL"/>
              <w:rPr>
                <w:ins w:id="1076" w:author="CLo (033122)" w:date="2022-03-31T14:43:00Z"/>
              </w:rPr>
            </w:pPr>
            <w:ins w:id="1077" w:author="CLo (033122)" w:date="2022-03-31T14:43:00Z">
              <w:r>
                <w:t>204 No Content</w:t>
              </w:r>
            </w:ins>
          </w:p>
        </w:tc>
        <w:tc>
          <w:tcPr>
            <w:tcW w:w="2712" w:type="pct"/>
            <w:tcBorders>
              <w:top w:val="single" w:sz="4" w:space="0" w:color="auto"/>
              <w:left w:val="single" w:sz="6" w:space="0" w:color="000000"/>
              <w:bottom w:val="single" w:sz="4" w:space="0" w:color="auto"/>
              <w:right w:val="single" w:sz="6" w:space="0" w:color="000000"/>
            </w:tcBorders>
            <w:hideMark/>
          </w:tcPr>
          <w:p w14:paraId="204EA721" w14:textId="6A8F89A8" w:rsidR="00D83869" w:rsidRDefault="00D83869" w:rsidP="0097300D">
            <w:pPr>
              <w:pStyle w:val="TAL"/>
              <w:rPr>
                <w:ins w:id="1078" w:author="CLo (033122)" w:date="2022-03-31T14:43:00Z"/>
              </w:rPr>
            </w:pPr>
            <w:ins w:id="1079" w:author="CLo (033122)" w:date="2022-03-31T14:43:00Z">
              <w:r>
                <w:t xml:space="preserve">Success case: The Data Reporting Provisioning Session resource matching the </w:t>
              </w:r>
              <w:r w:rsidRPr="00732C9B">
                <w:rPr>
                  <w:rStyle w:val="Code"/>
                </w:rPr>
                <w:t>sessionId</w:t>
              </w:r>
              <w:r>
                <w:t xml:space="preserve"> was destroyed at the Data Collection AF.</w:t>
              </w:r>
            </w:ins>
          </w:p>
        </w:tc>
      </w:tr>
      <w:tr w:rsidR="00250F3B" w14:paraId="6BB18679" w14:textId="77777777" w:rsidTr="0097300D">
        <w:trPr>
          <w:jc w:val="center"/>
          <w:ins w:id="1080"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17765261" w14:textId="77777777" w:rsidR="00D83869" w:rsidRPr="00F76803" w:rsidRDefault="00D83869" w:rsidP="0097300D">
            <w:pPr>
              <w:pStyle w:val="TAL"/>
              <w:rPr>
                <w:ins w:id="1081" w:author="CLo (033122)" w:date="2022-03-31T14:43:00Z"/>
                <w:rStyle w:val="Code"/>
              </w:rPr>
            </w:pPr>
            <w:ins w:id="1082"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31430F7B" w14:textId="77777777" w:rsidR="00D83869" w:rsidRDefault="00D83869" w:rsidP="0097300D">
            <w:pPr>
              <w:pStyle w:val="TAC"/>
              <w:rPr>
                <w:ins w:id="1083" w:author="CLo (033122)" w:date="2022-03-31T14:43:00Z"/>
              </w:rPr>
            </w:pPr>
            <w:ins w:id="1084"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74B5BD05" w14:textId="77777777" w:rsidR="00D83869" w:rsidRDefault="00D83869" w:rsidP="0097300D">
            <w:pPr>
              <w:pStyle w:val="TAC"/>
              <w:rPr>
                <w:ins w:id="1085" w:author="CLo (033122)" w:date="2022-03-31T14:43:00Z"/>
              </w:rPr>
            </w:pPr>
            <w:ins w:id="1086"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7B2152C3" w14:textId="77777777" w:rsidR="00D83869" w:rsidRDefault="00D83869" w:rsidP="0097300D">
            <w:pPr>
              <w:pStyle w:val="TAL"/>
              <w:rPr>
                <w:ins w:id="1087" w:author="CLo (033122)" w:date="2022-03-31T14:43:00Z"/>
              </w:rPr>
            </w:pPr>
            <w:ins w:id="1088" w:author="CLo (033122)" w:date="2022-03-31T14:43:00Z">
              <w:r>
                <w:t>307 Temporary Redirect</w:t>
              </w:r>
            </w:ins>
          </w:p>
        </w:tc>
        <w:tc>
          <w:tcPr>
            <w:tcW w:w="2712" w:type="pct"/>
            <w:tcBorders>
              <w:top w:val="single" w:sz="4" w:space="0" w:color="auto"/>
              <w:left w:val="single" w:sz="6" w:space="0" w:color="000000"/>
              <w:bottom w:val="single" w:sz="4" w:space="0" w:color="auto"/>
              <w:right w:val="single" w:sz="6" w:space="0" w:color="000000"/>
            </w:tcBorders>
          </w:tcPr>
          <w:p w14:paraId="4870FD0C" w14:textId="77777777" w:rsidR="00D83869" w:rsidRDefault="00D83869" w:rsidP="0097300D">
            <w:pPr>
              <w:pStyle w:val="TAL"/>
              <w:rPr>
                <w:ins w:id="1089" w:author="CLo (033122)" w:date="2022-03-31T14:43:00Z"/>
              </w:rPr>
            </w:pPr>
            <w:ins w:id="1090" w:author="CLo (033122)" w:date="2022-03-31T14:43:00Z">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31A89917" w14:textId="77777777" w:rsidR="00D83869" w:rsidRDefault="00D83869" w:rsidP="0097300D">
            <w:pPr>
              <w:pStyle w:val="TALcontinuation"/>
              <w:rPr>
                <w:ins w:id="1091" w:author="CLo (033122)" w:date="2022-03-31T14:43:00Z"/>
              </w:rPr>
            </w:pPr>
            <w:ins w:id="1092" w:author="CLo (033122)" w:date="2022-03-31T14:43:00Z">
              <w:r>
                <w:t xml:space="preserve">Applicable if the feature </w:t>
              </w:r>
              <w:r>
                <w:rPr>
                  <w:lang w:eastAsia="zh-CN"/>
                </w:rPr>
                <w:t>"</w:t>
              </w:r>
              <w:r>
                <w:rPr>
                  <w:rFonts w:cs="Arial"/>
                  <w:szCs w:val="18"/>
                </w:rPr>
                <w:t xml:space="preserve">ES3XX" as defined in TS 29.502 [11] </w:t>
              </w:r>
              <w:r>
                <w:t>is supported.</w:t>
              </w:r>
            </w:ins>
          </w:p>
        </w:tc>
      </w:tr>
      <w:tr w:rsidR="00250F3B" w14:paraId="64C60971" w14:textId="77777777" w:rsidTr="0097300D">
        <w:trPr>
          <w:jc w:val="center"/>
          <w:ins w:id="1093"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77413C7B" w14:textId="77777777" w:rsidR="00D83869" w:rsidRPr="00F76803" w:rsidRDefault="00D83869" w:rsidP="0097300D">
            <w:pPr>
              <w:pStyle w:val="TAL"/>
              <w:rPr>
                <w:ins w:id="1094" w:author="CLo (033122)" w:date="2022-03-31T14:43:00Z"/>
                <w:rStyle w:val="Code"/>
              </w:rPr>
            </w:pPr>
            <w:ins w:id="1095"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1CBA3A5D" w14:textId="77777777" w:rsidR="00D83869" w:rsidRDefault="00D83869" w:rsidP="0097300D">
            <w:pPr>
              <w:pStyle w:val="TAC"/>
              <w:rPr>
                <w:ins w:id="1096" w:author="CLo (033122)" w:date="2022-03-31T14:43:00Z"/>
              </w:rPr>
            </w:pPr>
            <w:ins w:id="1097"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2F5DC90B" w14:textId="77777777" w:rsidR="00D83869" w:rsidRDefault="00D83869" w:rsidP="0097300D">
            <w:pPr>
              <w:pStyle w:val="TAC"/>
              <w:rPr>
                <w:ins w:id="1098" w:author="CLo (033122)" w:date="2022-03-31T14:43:00Z"/>
              </w:rPr>
            </w:pPr>
            <w:ins w:id="1099"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3BF67ADF" w14:textId="77777777" w:rsidR="00D83869" w:rsidRDefault="00D83869" w:rsidP="0097300D">
            <w:pPr>
              <w:pStyle w:val="TAL"/>
              <w:rPr>
                <w:ins w:id="1100" w:author="CLo (033122)" w:date="2022-03-31T14:43:00Z"/>
              </w:rPr>
            </w:pPr>
            <w:ins w:id="1101" w:author="CLo (033122)" w:date="2022-03-31T14:43:00Z">
              <w:r>
                <w:t>308 Permanent Redirect</w:t>
              </w:r>
            </w:ins>
          </w:p>
        </w:tc>
        <w:tc>
          <w:tcPr>
            <w:tcW w:w="2712" w:type="pct"/>
            <w:tcBorders>
              <w:top w:val="single" w:sz="4" w:space="0" w:color="auto"/>
              <w:left w:val="single" w:sz="6" w:space="0" w:color="000000"/>
              <w:bottom w:val="single" w:sz="4" w:space="0" w:color="auto"/>
              <w:right w:val="single" w:sz="6" w:space="0" w:color="000000"/>
            </w:tcBorders>
          </w:tcPr>
          <w:p w14:paraId="79D4889C" w14:textId="77777777" w:rsidR="00D83869" w:rsidRDefault="00D83869" w:rsidP="0097300D">
            <w:pPr>
              <w:pStyle w:val="TAL"/>
              <w:rPr>
                <w:ins w:id="1102" w:author="CLo (033122)" w:date="2022-03-31T14:43:00Z"/>
              </w:rPr>
            </w:pPr>
            <w:ins w:id="1103" w:author="CLo (033122)" w:date="2022-03-31T14:43:00Z">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ins>
          </w:p>
          <w:p w14:paraId="6989D370" w14:textId="77777777" w:rsidR="00D83869" w:rsidRDefault="00D83869" w:rsidP="0097300D">
            <w:pPr>
              <w:pStyle w:val="TALcontinuation"/>
              <w:rPr>
                <w:ins w:id="1104" w:author="CLo (033122)" w:date="2022-03-31T14:43:00Z"/>
              </w:rPr>
            </w:pPr>
            <w:ins w:id="1105" w:author="CLo (033122)" w:date="2022-03-31T14:43:00Z">
              <w:r>
                <w:t xml:space="preserve">Applicable if the feature </w:t>
              </w:r>
              <w:r>
                <w:rPr>
                  <w:lang w:eastAsia="zh-CN"/>
                </w:rPr>
                <w:t>"</w:t>
              </w:r>
              <w:r>
                <w:rPr>
                  <w:rFonts w:cs="Arial"/>
                  <w:szCs w:val="18"/>
                </w:rPr>
                <w:t>ES3XX"</w:t>
              </w:r>
              <w:r>
                <w:t xml:space="preserve"> is supported.</w:t>
              </w:r>
            </w:ins>
          </w:p>
        </w:tc>
      </w:tr>
      <w:tr w:rsidR="00250F3B" w14:paraId="07D365A5" w14:textId="77777777" w:rsidTr="0097300D">
        <w:trPr>
          <w:jc w:val="center"/>
          <w:ins w:id="1106" w:author="CLo (033122)" w:date="2022-03-31T14:43:00Z"/>
        </w:trPr>
        <w:tc>
          <w:tcPr>
            <w:tcW w:w="830" w:type="pct"/>
            <w:tcBorders>
              <w:top w:val="single" w:sz="4" w:space="0" w:color="auto"/>
              <w:left w:val="single" w:sz="6" w:space="0" w:color="000000"/>
              <w:bottom w:val="single" w:sz="4" w:space="0" w:color="auto"/>
              <w:right w:val="single" w:sz="6" w:space="0" w:color="000000"/>
            </w:tcBorders>
          </w:tcPr>
          <w:p w14:paraId="6838F755" w14:textId="77777777" w:rsidR="00D83869" w:rsidRPr="00F76803" w:rsidRDefault="00D83869" w:rsidP="0097300D">
            <w:pPr>
              <w:pStyle w:val="TAL"/>
              <w:rPr>
                <w:ins w:id="1107" w:author="CLo (033122)" w:date="2022-03-31T14:43:00Z"/>
                <w:rStyle w:val="Code"/>
              </w:rPr>
            </w:pPr>
            <w:ins w:id="1108" w:author="CLo (033122)" w:date="2022-03-31T14:43:00Z">
              <w:r w:rsidRPr="00F76803">
                <w:rPr>
                  <w:rStyle w:val="Code"/>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C755490" w14:textId="77777777" w:rsidR="00D83869" w:rsidRDefault="00D83869" w:rsidP="0097300D">
            <w:pPr>
              <w:pStyle w:val="TAC"/>
              <w:rPr>
                <w:ins w:id="1109" w:author="CLo (033122)" w:date="2022-03-31T14:43:00Z"/>
              </w:rPr>
            </w:pPr>
            <w:ins w:id="1110" w:author="CLo (033122)" w:date="2022-03-31T14:43:00Z">
              <w:r>
                <w:t>O</w:t>
              </w:r>
            </w:ins>
          </w:p>
        </w:tc>
        <w:tc>
          <w:tcPr>
            <w:tcW w:w="648" w:type="pct"/>
            <w:tcBorders>
              <w:top w:val="single" w:sz="4" w:space="0" w:color="auto"/>
              <w:left w:val="single" w:sz="6" w:space="0" w:color="000000"/>
              <w:bottom w:val="single" w:sz="4" w:space="0" w:color="auto"/>
              <w:right w:val="single" w:sz="6" w:space="0" w:color="000000"/>
            </w:tcBorders>
          </w:tcPr>
          <w:p w14:paraId="6C3A0C99" w14:textId="77777777" w:rsidR="00D83869" w:rsidRDefault="00D83869" w:rsidP="0097300D">
            <w:pPr>
              <w:pStyle w:val="TAC"/>
              <w:rPr>
                <w:ins w:id="1111" w:author="CLo (033122)" w:date="2022-03-31T14:43:00Z"/>
              </w:rPr>
            </w:pPr>
            <w:ins w:id="1112" w:author="CLo (033122)" w:date="2022-03-31T14:43:00Z">
              <w:r>
                <w:t>0..1</w:t>
              </w:r>
            </w:ins>
          </w:p>
        </w:tc>
        <w:tc>
          <w:tcPr>
            <w:tcW w:w="582" w:type="pct"/>
            <w:tcBorders>
              <w:top w:val="single" w:sz="4" w:space="0" w:color="auto"/>
              <w:left w:val="single" w:sz="6" w:space="0" w:color="000000"/>
              <w:bottom w:val="single" w:sz="4" w:space="0" w:color="auto"/>
              <w:right w:val="single" w:sz="6" w:space="0" w:color="000000"/>
            </w:tcBorders>
          </w:tcPr>
          <w:p w14:paraId="0A024631" w14:textId="77777777" w:rsidR="00D83869" w:rsidRDefault="00D83869" w:rsidP="0097300D">
            <w:pPr>
              <w:pStyle w:val="TAL"/>
              <w:rPr>
                <w:ins w:id="1113" w:author="CLo (033122)" w:date="2022-03-31T14:43:00Z"/>
              </w:rPr>
            </w:pPr>
            <w:ins w:id="1114" w:author="CLo (033122)" w:date="2022-03-31T14:43:00Z">
              <w:r>
                <w:t>404 Not Found</w:t>
              </w:r>
            </w:ins>
          </w:p>
        </w:tc>
        <w:tc>
          <w:tcPr>
            <w:tcW w:w="2712" w:type="pct"/>
            <w:tcBorders>
              <w:top w:val="single" w:sz="4" w:space="0" w:color="auto"/>
              <w:left w:val="single" w:sz="6" w:space="0" w:color="000000"/>
              <w:bottom w:val="single" w:sz="4" w:space="0" w:color="auto"/>
              <w:right w:val="single" w:sz="6" w:space="0" w:color="000000"/>
            </w:tcBorders>
          </w:tcPr>
          <w:p w14:paraId="144B7BFA" w14:textId="77777777" w:rsidR="00D83869" w:rsidRDefault="00D83869" w:rsidP="0097300D">
            <w:pPr>
              <w:pStyle w:val="TAL"/>
              <w:rPr>
                <w:ins w:id="1115" w:author="CLo (033122)" w:date="2022-03-31T14:43:00Z"/>
              </w:rPr>
            </w:pPr>
            <w:ins w:id="1116" w:author="CLo (033122)" w:date="2022-03-31T14:43:00Z">
              <w:r>
                <w:t>The Data Reporting Provisioning Session resource does not exist (see NOTE 2).</w:t>
              </w:r>
            </w:ins>
          </w:p>
        </w:tc>
      </w:tr>
      <w:tr w:rsidR="00250F3B" w14:paraId="59C469B7" w14:textId="77777777" w:rsidTr="0097300D">
        <w:trPr>
          <w:jc w:val="center"/>
          <w:ins w:id="1117" w:author="CLo (033122)" w:date="2022-03-31T14:43:00Z"/>
        </w:trPr>
        <w:tc>
          <w:tcPr>
            <w:tcW w:w="5000" w:type="pct"/>
            <w:gridSpan w:val="5"/>
            <w:tcBorders>
              <w:top w:val="single" w:sz="4" w:space="0" w:color="auto"/>
              <w:left w:val="single" w:sz="6" w:space="0" w:color="000000"/>
              <w:bottom w:val="single" w:sz="6" w:space="0" w:color="000000"/>
              <w:right w:val="single" w:sz="6" w:space="0" w:color="000000"/>
            </w:tcBorders>
          </w:tcPr>
          <w:p w14:paraId="5E8014AF" w14:textId="1FA0E7D2" w:rsidR="00D83869" w:rsidRDefault="00D83869" w:rsidP="0097300D">
            <w:pPr>
              <w:pStyle w:val="TAN"/>
              <w:rPr>
                <w:ins w:id="1118" w:author="CLo (033122)" w:date="2022-03-31T14:43:00Z"/>
              </w:rPr>
            </w:pPr>
            <w:ins w:id="1119" w:author="CLo (033122)" w:date="2022-03-31T14:43:00Z">
              <w:r>
                <w:t>NOTE 1:</w:t>
              </w:r>
              <w:r>
                <w:tab/>
                <w:t xml:space="preserve">The mandatory HTTP error status codes for the </w:t>
              </w:r>
              <w:r w:rsidRPr="00732C9B">
                <w:rPr>
                  <w:rStyle w:val="HTTPMethod"/>
                </w:rPr>
                <w:t>DELETE</w:t>
              </w:r>
              <w:r>
                <w:t xml:space="preserve"> method listed in table 5.2.7.1-1 of TS 29.500 [9] also apply.</w:t>
              </w:r>
            </w:ins>
          </w:p>
          <w:p w14:paraId="72A65949" w14:textId="77777777" w:rsidR="00D83869" w:rsidRDefault="00D83869" w:rsidP="0097300D">
            <w:pPr>
              <w:pStyle w:val="TAN"/>
              <w:rPr>
                <w:ins w:id="1120" w:author="CLo (033122)" w:date="2022-03-31T14:43:00Z"/>
              </w:rPr>
            </w:pPr>
            <w:ins w:id="1121" w:author="CLo (033122)" w:date="2022-03-31T14:43:00Z">
              <w:r>
                <w:t>NOTE 2:</w:t>
              </w:r>
              <w:r>
                <w:tab/>
                <w:t>Failure cases are described in subclause 6.2.4.</w:t>
              </w:r>
            </w:ins>
          </w:p>
        </w:tc>
      </w:tr>
    </w:tbl>
    <w:p w14:paraId="37EEC871" w14:textId="77777777" w:rsidR="00D83869" w:rsidRDefault="00D83869" w:rsidP="00D83869">
      <w:pPr>
        <w:pStyle w:val="TAN"/>
        <w:keepNext w:val="0"/>
        <w:rPr>
          <w:ins w:id="1122" w:author="CLo (033122)" w:date="2022-03-31T14:43:00Z"/>
          <w:noProof/>
        </w:rPr>
      </w:pPr>
    </w:p>
    <w:p w14:paraId="5E8C75AF" w14:textId="77777777" w:rsidR="00D83869" w:rsidRDefault="00D83869" w:rsidP="00D83869">
      <w:pPr>
        <w:pStyle w:val="TH"/>
        <w:rPr>
          <w:ins w:id="1123" w:author="CLo (033122)" w:date="2022-03-31T14:43:00Z"/>
        </w:rPr>
      </w:pPr>
      <w:ins w:id="1124" w:author="CLo (033122)" w:date="2022-03-31T14:43:00Z">
        <w:r>
          <w:t>Table 6.2.2.3.3.3-5: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250F3B" w14:paraId="7A2BB443" w14:textId="77777777" w:rsidTr="0097300D">
        <w:trPr>
          <w:jc w:val="center"/>
          <w:ins w:id="1125"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8BA439" w14:textId="77777777" w:rsidR="00D83869" w:rsidRDefault="00D83869" w:rsidP="0097300D">
            <w:pPr>
              <w:pStyle w:val="TAH"/>
              <w:rPr>
                <w:ins w:id="1126" w:author="CLo (033122)" w:date="2022-03-31T14:43:00Z"/>
              </w:rPr>
            </w:pPr>
            <w:ins w:id="1127" w:author="CLo (033122)" w:date="2022-03-31T14:43: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27FCE5" w14:textId="77777777" w:rsidR="00D83869" w:rsidRDefault="00D83869" w:rsidP="0097300D">
            <w:pPr>
              <w:pStyle w:val="TAH"/>
              <w:rPr>
                <w:ins w:id="1128" w:author="CLo (033122)" w:date="2022-03-31T14:43:00Z"/>
              </w:rPr>
            </w:pPr>
            <w:ins w:id="1129" w:author="CLo (033122)" w:date="2022-03-31T14:43:00Z">
              <w:r>
                <w:t>Data type</w:t>
              </w:r>
            </w:ins>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61D9D07" w14:textId="77777777" w:rsidR="00D83869" w:rsidRDefault="00D83869" w:rsidP="0097300D">
            <w:pPr>
              <w:pStyle w:val="TAH"/>
              <w:rPr>
                <w:ins w:id="1130" w:author="CLo (033122)" w:date="2022-03-31T14:43:00Z"/>
              </w:rPr>
            </w:pPr>
            <w:ins w:id="1131" w:author="CLo (033122)" w:date="2022-03-31T14:43:00Z">
              <w:r>
                <w:t>P</w:t>
              </w:r>
            </w:ins>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91E0C74" w14:textId="77777777" w:rsidR="00D83869" w:rsidRDefault="00D83869" w:rsidP="0097300D">
            <w:pPr>
              <w:pStyle w:val="TAH"/>
              <w:rPr>
                <w:ins w:id="1132" w:author="CLo (033122)" w:date="2022-03-31T14:43:00Z"/>
              </w:rPr>
            </w:pPr>
            <w:ins w:id="1133" w:author="CLo (033122)" w:date="2022-03-31T14:43:00Z">
              <w:r>
                <w:t>Cardinality</w:t>
              </w:r>
            </w:ins>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40D0ADB6" w14:textId="77777777" w:rsidR="00D83869" w:rsidRDefault="00D83869" w:rsidP="0097300D">
            <w:pPr>
              <w:pStyle w:val="TAH"/>
              <w:rPr>
                <w:ins w:id="1134" w:author="CLo (033122)" w:date="2022-03-31T14:43:00Z"/>
              </w:rPr>
            </w:pPr>
            <w:ins w:id="1135" w:author="CLo (033122)" w:date="2022-03-31T14:43:00Z">
              <w:r>
                <w:t>Description</w:t>
              </w:r>
            </w:ins>
          </w:p>
        </w:tc>
      </w:tr>
      <w:tr w:rsidR="00250F3B" w14:paraId="30A9BC29" w14:textId="77777777" w:rsidTr="0097300D">
        <w:trPr>
          <w:jc w:val="center"/>
          <w:ins w:id="1136"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0D9243D" w14:textId="77777777" w:rsidR="00D83869" w:rsidRPr="00F76803" w:rsidRDefault="00D83869" w:rsidP="0097300D">
            <w:pPr>
              <w:pStyle w:val="TAL"/>
              <w:rPr>
                <w:ins w:id="1137" w:author="CLo (033122)" w:date="2022-03-31T14:43:00Z"/>
                <w:rStyle w:val="HTTPHeader"/>
              </w:rPr>
            </w:pPr>
            <w:ins w:id="1138" w:author="CLo (033122)" w:date="2022-03-31T14:43: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5550264E" w14:textId="77777777" w:rsidR="00D83869" w:rsidRPr="00F76803" w:rsidRDefault="00D83869" w:rsidP="0097300D">
            <w:pPr>
              <w:pStyle w:val="TAL"/>
              <w:rPr>
                <w:ins w:id="1139" w:author="CLo (033122)" w:date="2022-03-31T14:43:00Z"/>
                <w:rStyle w:val="Code"/>
              </w:rPr>
            </w:pPr>
            <w:ins w:id="1140"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7EDA58C5" w14:textId="77777777" w:rsidR="00D83869" w:rsidRDefault="00D83869" w:rsidP="0097300D">
            <w:pPr>
              <w:pStyle w:val="TAC"/>
              <w:rPr>
                <w:ins w:id="1141" w:author="CLo (033122)" w:date="2022-03-31T14:43:00Z"/>
                <w:lang w:eastAsia="fr-FR"/>
              </w:rPr>
            </w:pPr>
            <w:ins w:id="1142"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198C86FD" w14:textId="77777777" w:rsidR="00D83869" w:rsidRDefault="00D83869" w:rsidP="0097300D">
            <w:pPr>
              <w:pStyle w:val="TAC"/>
              <w:rPr>
                <w:ins w:id="1143" w:author="CLo (033122)" w:date="2022-03-31T14:43:00Z"/>
                <w:lang w:eastAsia="fr-FR"/>
              </w:rPr>
            </w:pPr>
            <w:ins w:id="1144"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F23507B" w14:textId="77777777" w:rsidR="00D83869" w:rsidRDefault="00D83869" w:rsidP="0097300D">
            <w:pPr>
              <w:pStyle w:val="TAL"/>
              <w:rPr>
                <w:ins w:id="1145" w:author="CLo (033122)" w:date="2022-03-31T14:43:00Z"/>
                <w:lang w:eastAsia="fr-FR"/>
              </w:rPr>
            </w:pPr>
            <w:ins w:id="1146" w:author="CLo (033122)" w:date="2022-03-31T14:43:00Z">
              <w:r>
                <w:t xml:space="preserve">Part of CORS [10]. Supplied if the request included the </w:t>
              </w:r>
              <w:r w:rsidRPr="00E758CD">
                <w:rPr>
                  <w:rStyle w:val="HTTPHeader"/>
                </w:rPr>
                <w:t>Origin</w:t>
              </w:r>
              <w:r>
                <w:t xml:space="preserve"> header.</w:t>
              </w:r>
            </w:ins>
          </w:p>
        </w:tc>
      </w:tr>
      <w:tr w:rsidR="00250F3B" w14:paraId="4B52B8BD" w14:textId="77777777" w:rsidTr="0097300D">
        <w:trPr>
          <w:jc w:val="center"/>
          <w:ins w:id="1147"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C3F52B" w14:textId="77777777" w:rsidR="00D83869" w:rsidRPr="00F76803" w:rsidRDefault="00D83869" w:rsidP="0097300D">
            <w:pPr>
              <w:pStyle w:val="TAL"/>
              <w:rPr>
                <w:ins w:id="1148" w:author="CLo (033122)" w:date="2022-03-31T14:43:00Z"/>
                <w:rStyle w:val="HTTPHeader"/>
              </w:rPr>
            </w:pPr>
            <w:ins w:id="1149" w:author="CLo (033122)" w:date="2022-03-31T14:43: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BA15A52" w14:textId="77777777" w:rsidR="00D83869" w:rsidRPr="00F76803" w:rsidRDefault="00D83869" w:rsidP="0097300D">
            <w:pPr>
              <w:pStyle w:val="TAL"/>
              <w:rPr>
                <w:ins w:id="1150" w:author="CLo (033122)" w:date="2022-03-31T14:43:00Z"/>
                <w:rStyle w:val="Code"/>
              </w:rPr>
            </w:pPr>
            <w:ins w:id="1151"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0812E49E" w14:textId="77777777" w:rsidR="00D83869" w:rsidRDefault="00D83869" w:rsidP="0097300D">
            <w:pPr>
              <w:pStyle w:val="TAC"/>
              <w:rPr>
                <w:ins w:id="1152" w:author="CLo (033122)" w:date="2022-03-31T14:43:00Z"/>
                <w:lang w:eastAsia="fr-FR"/>
              </w:rPr>
            </w:pPr>
            <w:ins w:id="1153"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57D9394B" w14:textId="77777777" w:rsidR="00D83869" w:rsidRDefault="00D83869" w:rsidP="0097300D">
            <w:pPr>
              <w:pStyle w:val="TAC"/>
              <w:rPr>
                <w:ins w:id="1154" w:author="CLo (033122)" w:date="2022-03-31T14:43:00Z"/>
                <w:lang w:eastAsia="fr-FR"/>
              </w:rPr>
            </w:pPr>
            <w:ins w:id="1155"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377DF6B" w14:textId="77777777" w:rsidR="00D83869" w:rsidRDefault="00D83869" w:rsidP="0097300D">
            <w:pPr>
              <w:pStyle w:val="TAL"/>
              <w:rPr>
                <w:ins w:id="1156" w:author="CLo (033122)" w:date="2022-03-31T14:43:00Z"/>
              </w:rPr>
            </w:pPr>
            <w:ins w:id="1157" w:author="CLo (033122)" w:date="2022-03-31T14:43:00Z">
              <w:r>
                <w:t xml:space="preserve">Part of CORS [10]. Supplied if the request included the </w:t>
              </w:r>
              <w:r w:rsidRPr="00E758CD">
                <w:rPr>
                  <w:rStyle w:val="HTTPHeader"/>
                </w:rPr>
                <w:t>Origin</w:t>
              </w:r>
              <w:r>
                <w:t xml:space="preserve"> header.</w:t>
              </w:r>
            </w:ins>
          </w:p>
          <w:p w14:paraId="68C2D84C" w14:textId="77777777" w:rsidR="00D83869" w:rsidRDefault="00D83869" w:rsidP="0097300D">
            <w:pPr>
              <w:pStyle w:val="TALcontinuation"/>
              <w:rPr>
                <w:ins w:id="1158" w:author="CLo (033122)" w:date="2022-03-31T14:43:00Z"/>
                <w:lang w:eastAsia="fr-FR"/>
              </w:rPr>
            </w:pPr>
            <w:ins w:id="1159" w:author="CLo (033122)" w:date="2022-03-31T14:43:00Z">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ins>
          </w:p>
        </w:tc>
      </w:tr>
      <w:tr w:rsidR="00250F3B" w14:paraId="5E49DE7D" w14:textId="77777777" w:rsidTr="0097300D">
        <w:trPr>
          <w:jc w:val="center"/>
          <w:ins w:id="1160"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003C58" w14:textId="77777777" w:rsidR="00D83869" w:rsidRPr="00F76803" w:rsidRDefault="00D83869" w:rsidP="0097300D">
            <w:pPr>
              <w:pStyle w:val="TAL"/>
              <w:rPr>
                <w:ins w:id="1161" w:author="CLo (033122)" w:date="2022-03-31T14:43:00Z"/>
                <w:rStyle w:val="HTTPHeader"/>
              </w:rPr>
            </w:pPr>
            <w:ins w:id="1162" w:author="CLo (033122)" w:date="2022-03-31T14:43: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417D3DC" w14:textId="77777777" w:rsidR="00D83869" w:rsidRPr="00F76803" w:rsidRDefault="00D83869" w:rsidP="0097300D">
            <w:pPr>
              <w:pStyle w:val="TAL"/>
              <w:rPr>
                <w:ins w:id="1163" w:author="CLo (033122)" w:date="2022-03-31T14:43:00Z"/>
                <w:rStyle w:val="Code"/>
              </w:rPr>
            </w:pPr>
            <w:ins w:id="1164" w:author="CLo (033122)" w:date="2022-03-31T14:43:00Z">
              <w:r w:rsidRPr="00F76803">
                <w:rPr>
                  <w:rStyle w:val="Code"/>
                </w:rPr>
                <w:t>string</w:t>
              </w:r>
            </w:ins>
          </w:p>
        </w:tc>
        <w:tc>
          <w:tcPr>
            <w:tcW w:w="133" w:type="pct"/>
            <w:tcBorders>
              <w:top w:val="single" w:sz="4" w:space="0" w:color="auto"/>
              <w:left w:val="single" w:sz="6" w:space="0" w:color="000000"/>
              <w:bottom w:val="single" w:sz="4" w:space="0" w:color="auto"/>
              <w:right w:val="single" w:sz="6" w:space="0" w:color="000000"/>
            </w:tcBorders>
          </w:tcPr>
          <w:p w14:paraId="11277B3D" w14:textId="77777777" w:rsidR="00D83869" w:rsidRDefault="00D83869" w:rsidP="0097300D">
            <w:pPr>
              <w:pStyle w:val="TAC"/>
              <w:rPr>
                <w:ins w:id="1165" w:author="CLo (033122)" w:date="2022-03-31T14:43:00Z"/>
                <w:lang w:eastAsia="fr-FR"/>
              </w:rPr>
            </w:pPr>
            <w:ins w:id="1166" w:author="CLo (033122)" w:date="2022-03-31T14:43:00Z">
              <w:r>
                <w:t>O</w:t>
              </w:r>
            </w:ins>
          </w:p>
        </w:tc>
        <w:tc>
          <w:tcPr>
            <w:tcW w:w="603" w:type="pct"/>
            <w:tcBorders>
              <w:top w:val="single" w:sz="4" w:space="0" w:color="auto"/>
              <w:left w:val="single" w:sz="6" w:space="0" w:color="000000"/>
              <w:bottom w:val="single" w:sz="4" w:space="0" w:color="auto"/>
              <w:right w:val="single" w:sz="6" w:space="0" w:color="000000"/>
            </w:tcBorders>
          </w:tcPr>
          <w:p w14:paraId="32AF7E3F" w14:textId="77777777" w:rsidR="00D83869" w:rsidRDefault="00D83869" w:rsidP="0097300D">
            <w:pPr>
              <w:pStyle w:val="TAC"/>
              <w:rPr>
                <w:ins w:id="1167" w:author="CLo (033122)" w:date="2022-03-31T14:43:00Z"/>
                <w:lang w:eastAsia="fr-FR"/>
              </w:rPr>
            </w:pPr>
            <w:ins w:id="1168" w:author="CLo (033122)" w:date="2022-03-31T14:43:00Z">
              <w:r>
                <w:t>0..1</w:t>
              </w:r>
            </w:ins>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18AFB60" w14:textId="77777777" w:rsidR="00D83869" w:rsidRDefault="00D83869" w:rsidP="0097300D">
            <w:pPr>
              <w:pStyle w:val="TAL"/>
              <w:rPr>
                <w:ins w:id="1169" w:author="CLo (033122)" w:date="2022-03-31T14:43:00Z"/>
              </w:rPr>
            </w:pPr>
            <w:ins w:id="1170" w:author="CLo (033122)" w:date="2022-03-31T14:43:00Z">
              <w:r>
                <w:t xml:space="preserve">Part of CORS [10]. Supplied if the request included the </w:t>
              </w:r>
              <w:r w:rsidRPr="00E758CD">
                <w:rPr>
                  <w:rStyle w:val="HTTPHeader"/>
                </w:rPr>
                <w:t>Origin</w:t>
              </w:r>
              <w:r>
                <w:t xml:space="preserve"> header.</w:t>
              </w:r>
            </w:ins>
          </w:p>
          <w:p w14:paraId="1BDA461A" w14:textId="77777777" w:rsidR="00D83869" w:rsidRDefault="00D83869" w:rsidP="0097300D">
            <w:pPr>
              <w:pStyle w:val="TALcontinuation"/>
              <w:rPr>
                <w:ins w:id="1171" w:author="CLo (033122)" w:date="2022-03-31T14:43:00Z"/>
                <w:lang w:eastAsia="fr-FR"/>
              </w:rPr>
            </w:pPr>
            <w:ins w:id="1172" w:author="CLo (033122)" w:date="2022-03-31T14:43:00Z">
              <w:r>
                <w:t xml:space="preserve">Valid values: </w:t>
              </w:r>
              <w:r w:rsidRPr="00946287">
                <w:rPr>
                  <w:rStyle w:val="Code"/>
                </w:rPr>
                <w:t>Location</w:t>
              </w:r>
              <w:r>
                <w:t>.</w:t>
              </w:r>
            </w:ins>
          </w:p>
        </w:tc>
      </w:tr>
    </w:tbl>
    <w:p w14:paraId="284E9572" w14:textId="77777777" w:rsidR="00D83869" w:rsidRDefault="00D83869" w:rsidP="00D83869">
      <w:pPr>
        <w:pStyle w:val="TAN"/>
        <w:keepNext w:val="0"/>
        <w:rPr>
          <w:ins w:id="1173" w:author="CLo (033122)" w:date="2022-03-31T14:43:00Z"/>
        </w:rPr>
      </w:pPr>
    </w:p>
    <w:p w14:paraId="69C80862" w14:textId="77777777" w:rsidR="00D83869" w:rsidRDefault="00D83869" w:rsidP="00D83869">
      <w:pPr>
        <w:pStyle w:val="TH"/>
        <w:rPr>
          <w:ins w:id="1174" w:author="CLo (033122)" w:date="2022-03-31T14:43:00Z"/>
        </w:rPr>
      </w:pPr>
      <w:ins w:id="1175" w:author="CLo (033122)" w:date="2022-03-31T14:43:00Z">
        <w:r>
          <w:lastRenderedPageBreak/>
          <w:t>Table 6.2.2.3.3.3-6 Headers supported by the 307 and 308 response codes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250F3B" w14:paraId="49DD490A" w14:textId="77777777" w:rsidTr="0097300D">
        <w:trPr>
          <w:jc w:val="center"/>
          <w:ins w:id="1176" w:author="CLo (033122)" w:date="2022-03-31T14:43: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9F68CDD" w14:textId="77777777" w:rsidR="00D83869" w:rsidRDefault="00D83869" w:rsidP="0097300D">
            <w:pPr>
              <w:pStyle w:val="TAH"/>
              <w:rPr>
                <w:ins w:id="1177" w:author="CLo (033122)" w:date="2022-03-31T14:43:00Z"/>
              </w:rPr>
            </w:pPr>
            <w:ins w:id="1178" w:author="CLo (033122)" w:date="2022-03-31T14:43:00Z">
              <w:r>
                <w:t>HTTP response header</w:t>
              </w:r>
            </w:ins>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286DE64" w14:textId="77777777" w:rsidR="00D83869" w:rsidRDefault="00D83869" w:rsidP="0097300D">
            <w:pPr>
              <w:pStyle w:val="TAH"/>
              <w:rPr>
                <w:ins w:id="1179" w:author="CLo (033122)" w:date="2022-03-31T14:43:00Z"/>
              </w:rPr>
            </w:pPr>
            <w:ins w:id="1180" w:author="CLo (033122)" w:date="2022-03-31T14:43:00Z">
              <w:r>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B0E6F94" w14:textId="77777777" w:rsidR="00D83869" w:rsidRDefault="00D83869" w:rsidP="0097300D">
            <w:pPr>
              <w:pStyle w:val="TAH"/>
              <w:rPr>
                <w:ins w:id="1181" w:author="CLo (033122)" w:date="2022-03-31T14:43:00Z"/>
              </w:rPr>
            </w:pPr>
            <w:ins w:id="1182" w:author="CLo (033122)" w:date="2022-03-31T14:43:00Z">
              <w:r>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3DB6506" w14:textId="77777777" w:rsidR="00D83869" w:rsidRDefault="00D83869" w:rsidP="0097300D">
            <w:pPr>
              <w:pStyle w:val="TAH"/>
              <w:rPr>
                <w:ins w:id="1183" w:author="CLo (033122)" w:date="2022-03-31T14:43:00Z"/>
              </w:rPr>
            </w:pPr>
            <w:ins w:id="1184" w:author="CLo (033122)" w:date="2022-03-31T14:43:00Z">
              <w:r>
                <w:t>Cardinality</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12BF4C02" w14:textId="77777777" w:rsidR="00D83869" w:rsidRDefault="00D83869" w:rsidP="0097300D">
            <w:pPr>
              <w:pStyle w:val="TAH"/>
              <w:rPr>
                <w:ins w:id="1185" w:author="CLo (033122)" w:date="2022-03-31T14:43:00Z"/>
              </w:rPr>
            </w:pPr>
            <w:ins w:id="1186" w:author="CLo (033122)" w:date="2022-03-31T14:43:00Z">
              <w:r>
                <w:t>Description</w:t>
              </w:r>
            </w:ins>
          </w:p>
        </w:tc>
      </w:tr>
      <w:tr w:rsidR="00250F3B" w14:paraId="1CBC357D" w14:textId="77777777" w:rsidTr="0097300D">
        <w:trPr>
          <w:jc w:val="center"/>
          <w:ins w:id="1187"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6FA4D1" w14:textId="77777777" w:rsidR="00D83869" w:rsidRPr="00F76803" w:rsidRDefault="00D83869" w:rsidP="0097300D">
            <w:pPr>
              <w:pStyle w:val="TAL"/>
              <w:rPr>
                <w:ins w:id="1188" w:author="CLo (033122)" w:date="2022-03-31T14:43:00Z"/>
                <w:rStyle w:val="HTTPHeader"/>
              </w:rPr>
            </w:pPr>
            <w:ins w:id="1189" w:author="CLo (033122)" w:date="2022-03-31T14:43:00Z">
              <w:r w:rsidRPr="00F76803">
                <w:rPr>
                  <w:rStyle w:val="HTTPHeader"/>
                </w:rPr>
                <w:t>Location</w:t>
              </w:r>
            </w:ins>
          </w:p>
        </w:tc>
        <w:tc>
          <w:tcPr>
            <w:tcW w:w="441" w:type="pct"/>
            <w:tcBorders>
              <w:top w:val="single" w:sz="4" w:space="0" w:color="auto"/>
              <w:left w:val="single" w:sz="6" w:space="0" w:color="000000"/>
              <w:bottom w:val="single" w:sz="4" w:space="0" w:color="auto"/>
              <w:right w:val="single" w:sz="6" w:space="0" w:color="000000"/>
            </w:tcBorders>
          </w:tcPr>
          <w:p w14:paraId="4A129488" w14:textId="77777777" w:rsidR="00D83869" w:rsidRPr="00F76803" w:rsidRDefault="00D83869" w:rsidP="0097300D">
            <w:pPr>
              <w:pStyle w:val="TAL"/>
              <w:rPr>
                <w:ins w:id="1190" w:author="CLo (033122)" w:date="2022-03-31T14:43:00Z"/>
                <w:rStyle w:val="Code"/>
              </w:rPr>
            </w:pPr>
            <w:ins w:id="1191"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5D8FE7F" w14:textId="77777777" w:rsidR="00D83869" w:rsidRDefault="00D83869" w:rsidP="0097300D">
            <w:pPr>
              <w:pStyle w:val="TAC"/>
              <w:rPr>
                <w:ins w:id="1192" w:author="CLo (033122)" w:date="2022-03-31T14:43:00Z"/>
              </w:rPr>
            </w:pPr>
            <w:ins w:id="1193" w:author="CLo (033122)" w:date="2022-03-31T14:43:00Z">
              <w:r>
                <w:t>M</w:t>
              </w:r>
            </w:ins>
          </w:p>
        </w:tc>
        <w:tc>
          <w:tcPr>
            <w:tcW w:w="589" w:type="pct"/>
            <w:tcBorders>
              <w:top w:val="single" w:sz="4" w:space="0" w:color="auto"/>
              <w:left w:val="single" w:sz="6" w:space="0" w:color="000000"/>
              <w:bottom w:val="single" w:sz="4" w:space="0" w:color="auto"/>
              <w:right w:val="single" w:sz="6" w:space="0" w:color="000000"/>
            </w:tcBorders>
          </w:tcPr>
          <w:p w14:paraId="30A826DA" w14:textId="77777777" w:rsidR="00D83869" w:rsidRDefault="00D83869" w:rsidP="0097300D">
            <w:pPr>
              <w:pStyle w:val="TAC"/>
              <w:rPr>
                <w:ins w:id="1194" w:author="CLo (033122)" w:date="2022-03-31T14:43:00Z"/>
              </w:rPr>
            </w:pPr>
            <w:ins w:id="1195" w:author="CLo (033122)" w:date="2022-03-31T14:43:00Z">
              <w:r>
                <w:t>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DE7556F" w14:textId="77777777" w:rsidR="00D83869" w:rsidRDefault="00D83869" w:rsidP="0097300D">
            <w:pPr>
              <w:pStyle w:val="TAL"/>
              <w:rPr>
                <w:ins w:id="1196" w:author="CLo (033122)" w:date="2022-03-31T14:43:00Z"/>
              </w:rPr>
            </w:pPr>
            <w:ins w:id="1197" w:author="CLo (033122)" w:date="2022-03-31T14:43:00Z">
              <w:r>
                <w:t>An alternative URL of the resource located in another Data Collection AF (service) instance.</w:t>
              </w:r>
            </w:ins>
          </w:p>
        </w:tc>
      </w:tr>
      <w:tr w:rsidR="00250F3B" w14:paraId="74F46C5E" w14:textId="77777777" w:rsidTr="0097300D">
        <w:trPr>
          <w:jc w:val="center"/>
          <w:ins w:id="1198"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246A072" w14:textId="77777777" w:rsidR="00D83869" w:rsidRPr="002A552E" w:rsidRDefault="00D83869" w:rsidP="0097300D">
            <w:pPr>
              <w:pStyle w:val="TAL"/>
              <w:rPr>
                <w:ins w:id="1199" w:author="CLo (033122)" w:date="2022-03-31T14:43:00Z"/>
                <w:rStyle w:val="HTTPHeader"/>
                <w:lang w:val="sv-SE"/>
              </w:rPr>
            </w:pPr>
            <w:ins w:id="1200" w:author="CLo (033122)" w:date="2022-03-31T14:43:00Z">
              <w:r w:rsidRPr="002A552E">
                <w:rPr>
                  <w:rStyle w:val="HTTPHeader"/>
                  <w:lang w:val="sv-SE"/>
                </w:rPr>
                <w:t>3gpp-Sbi-Target-Nf-Id</w:t>
              </w:r>
            </w:ins>
          </w:p>
        </w:tc>
        <w:tc>
          <w:tcPr>
            <w:tcW w:w="441" w:type="pct"/>
            <w:tcBorders>
              <w:top w:val="single" w:sz="4" w:space="0" w:color="auto"/>
              <w:left w:val="single" w:sz="6" w:space="0" w:color="000000"/>
              <w:bottom w:val="single" w:sz="4" w:space="0" w:color="auto"/>
              <w:right w:val="single" w:sz="6" w:space="0" w:color="000000"/>
            </w:tcBorders>
          </w:tcPr>
          <w:p w14:paraId="0A85E958" w14:textId="77777777" w:rsidR="00D83869" w:rsidRPr="00F76803" w:rsidRDefault="00D83869" w:rsidP="0097300D">
            <w:pPr>
              <w:pStyle w:val="TAL"/>
              <w:rPr>
                <w:ins w:id="1201" w:author="CLo (033122)" w:date="2022-03-31T14:43:00Z"/>
                <w:rStyle w:val="Code"/>
              </w:rPr>
            </w:pPr>
            <w:ins w:id="1202"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E5583B9" w14:textId="77777777" w:rsidR="00D83869" w:rsidRDefault="00D83869" w:rsidP="0097300D">
            <w:pPr>
              <w:pStyle w:val="TAC"/>
              <w:rPr>
                <w:ins w:id="1203" w:author="CLo (033122)" w:date="2022-03-31T14:43:00Z"/>
              </w:rPr>
            </w:pPr>
            <w:ins w:id="1204" w:author="CLo (033122)" w:date="2022-03-31T14:43:00Z">
              <w:r>
                <w:rPr>
                  <w:lang w:eastAsia="fr-FR"/>
                </w:rPr>
                <w:t>O</w:t>
              </w:r>
            </w:ins>
          </w:p>
        </w:tc>
        <w:tc>
          <w:tcPr>
            <w:tcW w:w="589" w:type="pct"/>
            <w:tcBorders>
              <w:top w:val="single" w:sz="4" w:space="0" w:color="auto"/>
              <w:left w:val="single" w:sz="6" w:space="0" w:color="000000"/>
              <w:bottom w:val="single" w:sz="4" w:space="0" w:color="auto"/>
              <w:right w:val="single" w:sz="6" w:space="0" w:color="000000"/>
            </w:tcBorders>
          </w:tcPr>
          <w:p w14:paraId="41AB373C" w14:textId="77777777" w:rsidR="00D83869" w:rsidRDefault="00D83869" w:rsidP="0097300D">
            <w:pPr>
              <w:pStyle w:val="TAC"/>
              <w:rPr>
                <w:ins w:id="1205" w:author="CLo (033122)" w:date="2022-03-31T14:43:00Z"/>
              </w:rPr>
            </w:pPr>
            <w:ins w:id="1206" w:author="CLo (033122)" w:date="2022-03-31T14:43:00Z">
              <w:r>
                <w:rPr>
                  <w:lang w:eastAsia="fr-FR"/>
                </w:rP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072C945" w14:textId="77777777" w:rsidR="00D83869" w:rsidRDefault="00D83869" w:rsidP="0097300D">
            <w:pPr>
              <w:pStyle w:val="TAL"/>
              <w:rPr>
                <w:ins w:id="1207" w:author="CLo (033122)" w:date="2022-03-31T14:43:00Z"/>
              </w:rPr>
            </w:pPr>
            <w:ins w:id="1208" w:author="CLo (033122)" w:date="2022-03-31T14:43:00Z">
              <w:r>
                <w:rPr>
                  <w:lang w:eastAsia="fr-FR"/>
                </w:rPr>
                <w:t>Identifier of the target NF (service) instance towards which the request is redirected</w:t>
              </w:r>
            </w:ins>
          </w:p>
        </w:tc>
      </w:tr>
      <w:tr w:rsidR="00250F3B" w14:paraId="63744581" w14:textId="77777777" w:rsidTr="0097300D">
        <w:trPr>
          <w:jc w:val="center"/>
          <w:ins w:id="1209"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3B99185" w14:textId="77777777" w:rsidR="00D83869" w:rsidRPr="00F76803" w:rsidRDefault="00D83869" w:rsidP="0097300D">
            <w:pPr>
              <w:pStyle w:val="TAL"/>
              <w:rPr>
                <w:ins w:id="1210" w:author="CLo (033122)" w:date="2022-03-31T14:43:00Z"/>
                <w:rStyle w:val="HTTPHeader"/>
              </w:rPr>
            </w:pPr>
            <w:ins w:id="1211" w:author="CLo (033122)" w:date="2022-03-31T14:43:00Z">
              <w:r w:rsidRPr="00F76803">
                <w:rPr>
                  <w:rStyle w:val="HTTPHeader"/>
                </w:rPr>
                <w:t>Access-Control-Allow-Origin</w:t>
              </w:r>
            </w:ins>
          </w:p>
        </w:tc>
        <w:tc>
          <w:tcPr>
            <w:tcW w:w="441" w:type="pct"/>
            <w:tcBorders>
              <w:top w:val="single" w:sz="4" w:space="0" w:color="auto"/>
              <w:left w:val="single" w:sz="6" w:space="0" w:color="000000"/>
              <w:bottom w:val="single" w:sz="4" w:space="0" w:color="auto"/>
              <w:right w:val="single" w:sz="6" w:space="0" w:color="000000"/>
            </w:tcBorders>
          </w:tcPr>
          <w:p w14:paraId="11108771" w14:textId="77777777" w:rsidR="00D83869" w:rsidRPr="00F76803" w:rsidRDefault="00D83869" w:rsidP="0097300D">
            <w:pPr>
              <w:pStyle w:val="TAL"/>
              <w:rPr>
                <w:ins w:id="1212" w:author="CLo (033122)" w:date="2022-03-31T14:43:00Z"/>
                <w:rStyle w:val="Code"/>
              </w:rPr>
            </w:pPr>
            <w:ins w:id="1213"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4228B1A6" w14:textId="77777777" w:rsidR="00D83869" w:rsidRDefault="00D83869" w:rsidP="0097300D">
            <w:pPr>
              <w:pStyle w:val="TAC"/>
              <w:rPr>
                <w:ins w:id="1214" w:author="CLo (033122)" w:date="2022-03-31T14:43:00Z"/>
                <w:lang w:eastAsia="fr-FR"/>
              </w:rPr>
            </w:pPr>
            <w:ins w:id="1215"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2E33FE9A" w14:textId="77777777" w:rsidR="00D83869" w:rsidRDefault="00D83869" w:rsidP="0097300D">
            <w:pPr>
              <w:pStyle w:val="TAC"/>
              <w:rPr>
                <w:ins w:id="1216" w:author="CLo (033122)" w:date="2022-03-31T14:43:00Z"/>
                <w:lang w:eastAsia="fr-FR"/>
              </w:rPr>
            </w:pPr>
            <w:ins w:id="1217"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BBB36DC" w14:textId="77777777" w:rsidR="00D83869" w:rsidRDefault="00D83869" w:rsidP="0097300D">
            <w:pPr>
              <w:pStyle w:val="TAL"/>
              <w:rPr>
                <w:ins w:id="1218" w:author="CLo (033122)" w:date="2022-03-31T14:43:00Z"/>
                <w:lang w:eastAsia="fr-FR"/>
              </w:rPr>
            </w:pPr>
            <w:ins w:id="1219" w:author="CLo (033122)" w:date="2022-03-31T14:43:00Z">
              <w:r>
                <w:t xml:space="preserve">Part of CORS [10].Supplied if the request included the </w:t>
              </w:r>
              <w:r w:rsidRPr="00E758CD">
                <w:rPr>
                  <w:rStyle w:val="HTTPHeader"/>
                </w:rPr>
                <w:t>Origin</w:t>
              </w:r>
              <w:r>
                <w:t xml:space="preserve"> header.</w:t>
              </w:r>
            </w:ins>
          </w:p>
        </w:tc>
      </w:tr>
      <w:tr w:rsidR="00250F3B" w14:paraId="4C763345" w14:textId="77777777" w:rsidTr="0097300D">
        <w:trPr>
          <w:jc w:val="center"/>
          <w:ins w:id="1220"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A499036" w14:textId="77777777" w:rsidR="00D83869" w:rsidRPr="00F76803" w:rsidRDefault="00D83869" w:rsidP="0097300D">
            <w:pPr>
              <w:pStyle w:val="TAL"/>
              <w:rPr>
                <w:ins w:id="1221" w:author="CLo (033122)" w:date="2022-03-31T14:43:00Z"/>
                <w:rStyle w:val="HTTPHeader"/>
              </w:rPr>
            </w:pPr>
            <w:ins w:id="1222" w:author="CLo (033122)" w:date="2022-03-31T14:43:00Z">
              <w:r w:rsidRPr="00F76803">
                <w:rPr>
                  <w:rStyle w:val="HTTPHeader"/>
                </w:rPr>
                <w:t>Access-Control-Allow-Methods</w:t>
              </w:r>
            </w:ins>
          </w:p>
        </w:tc>
        <w:tc>
          <w:tcPr>
            <w:tcW w:w="441" w:type="pct"/>
            <w:tcBorders>
              <w:top w:val="single" w:sz="4" w:space="0" w:color="auto"/>
              <w:left w:val="single" w:sz="6" w:space="0" w:color="000000"/>
              <w:bottom w:val="single" w:sz="4" w:space="0" w:color="auto"/>
              <w:right w:val="single" w:sz="6" w:space="0" w:color="000000"/>
            </w:tcBorders>
          </w:tcPr>
          <w:p w14:paraId="432E1EFD" w14:textId="77777777" w:rsidR="00D83869" w:rsidRPr="00F76803" w:rsidRDefault="00D83869" w:rsidP="0097300D">
            <w:pPr>
              <w:pStyle w:val="TAL"/>
              <w:rPr>
                <w:ins w:id="1223" w:author="CLo (033122)" w:date="2022-03-31T14:43:00Z"/>
                <w:rStyle w:val="Code"/>
              </w:rPr>
            </w:pPr>
            <w:ins w:id="1224"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67B2AA" w14:textId="77777777" w:rsidR="00D83869" w:rsidRDefault="00D83869" w:rsidP="0097300D">
            <w:pPr>
              <w:pStyle w:val="TAC"/>
              <w:rPr>
                <w:ins w:id="1225" w:author="CLo (033122)" w:date="2022-03-31T14:43:00Z"/>
                <w:lang w:eastAsia="fr-FR"/>
              </w:rPr>
            </w:pPr>
            <w:ins w:id="1226"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343E0D08" w14:textId="77777777" w:rsidR="00D83869" w:rsidRDefault="00D83869" w:rsidP="0097300D">
            <w:pPr>
              <w:pStyle w:val="TAC"/>
              <w:rPr>
                <w:ins w:id="1227" w:author="CLo (033122)" w:date="2022-03-31T14:43:00Z"/>
                <w:lang w:eastAsia="fr-FR"/>
              </w:rPr>
            </w:pPr>
            <w:ins w:id="1228"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B86CD9D" w14:textId="77777777" w:rsidR="00D83869" w:rsidRDefault="00D83869" w:rsidP="0097300D">
            <w:pPr>
              <w:pStyle w:val="TAL"/>
              <w:rPr>
                <w:ins w:id="1229" w:author="CLo (033122)" w:date="2022-03-31T14:43:00Z"/>
              </w:rPr>
            </w:pPr>
            <w:ins w:id="1230" w:author="CLo (033122)" w:date="2022-03-31T14:43:00Z">
              <w:r>
                <w:t xml:space="preserve">Part of CORS [10]. Supplied if the request included the </w:t>
              </w:r>
              <w:r w:rsidRPr="00E758CD">
                <w:rPr>
                  <w:rStyle w:val="HTTPHeader"/>
                </w:rPr>
                <w:t>Origin</w:t>
              </w:r>
              <w:r>
                <w:t xml:space="preserve"> header.</w:t>
              </w:r>
            </w:ins>
          </w:p>
          <w:p w14:paraId="0D8AD47C" w14:textId="77777777" w:rsidR="00D83869" w:rsidRDefault="00D83869" w:rsidP="0097300D">
            <w:pPr>
              <w:pStyle w:val="TALcontinuation"/>
              <w:rPr>
                <w:ins w:id="1231" w:author="CLo (033122)" w:date="2022-03-31T14:43:00Z"/>
                <w:lang w:eastAsia="fr-FR"/>
              </w:rPr>
            </w:pPr>
            <w:ins w:id="1232" w:author="CLo (033122)" w:date="2022-03-31T14:43:00Z">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ins>
          </w:p>
        </w:tc>
      </w:tr>
      <w:tr w:rsidR="00250F3B" w14:paraId="76EF8332" w14:textId="77777777" w:rsidTr="0097300D">
        <w:trPr>
          <w:jc w:val="center"/>
          <w:ins w:id="1233" w:author="CLo (033122)" w:date="2022-03-31T14:43: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506359F" w14:textId="77777777" w:rsidR="00D83869" w:rsidRPr="00F76803" w:rsidRDefault="00D83869" w:rsidP="0097300D">
            <w:pPr>
              <w:pStyle w:val="TAL"/>
              <w:rPr>
                <w:ins w:id="1234" w:author="CLo (033122)" w:date="2022-03-31T14:43:00Z"/>
                <w:rStyle w:val="HTTPHeader"/>
              </w:rPr>
            </w:pPr>
            <w:ins w:id="1235" w:author="CLo (033122)" w:date="2022-03-31T14:43:00Z">
              <w:r w:rsidRPr="00F76803">
                <w:rPr>
                  <w:rStyle w:val="HTTPHeader"/>
                </w:rPr>
                <w:t>Access-Control-Expose-Headers</w:t>
              </w:r>
            </w:ins>
          </w:p>
        </w:tc>
        <w:tc>
          <w:tcPr>
            <w:tcW w:w="441" w:type="pct"/>
            <w:tcBorders>
              <w:top w:val="single" w:sz="4" w:space="0" w:color="auto"/>
              <w:left w:val="single" w:sz="6" w:space="0" w:color="000000"/>
              <w:bottom w:val="single" w:sz="4" w:space="0" w:color="auto"/>
              <w:right w:val="single" w:sz="6" w:space="0" w:color="000000"/>
            </w:tcBorders>
          </w:tcPr>
          <w:p w14:paraId="3A43EE60" w14:textId="77777777" w:rsidR="00D83869" w:rsidRPr="00F76803" w:rsidRDefault="00D83869" w:rsidP="0097300D">
            <w:pPr>
              <w:pStyle w:val="TAL"/>
              <w:rPr>
                <w:ins w:id="1236" w:author="CLo (033122)" w:date="2022-03-31T14:43:00Z"/>
                <w:rStyle w:val="Code"/>
              </w:rPr>
            </w:pPr>
            <w:ins w:id="1237" w:author="CLo (033122)" w:date="2022-03-31T14:43:00Z">
              <w:r w:rsidRPr="00F76803">
                <w:rPr>
                  <w:rStyle w:val="Code"/>
                </w:rPr>
                <w:t>string</w:t>
              </w:r>
            </w:ins>
          </w:p>
        </w:tc>
        <w:tc>
          <w:tcPr>
            <w:tcW w:w="148" w:type="pct"/>
            <w:tcBorders>
              <w:top w:val="single" w:sz="4" w:space="0" w:color="auto"/>
              <w:left w:val="single" w:sz="6" w:space="0" w:color="000000"/>
              <w:bottom w:val="single" w:sz="4" w:space="0" w:color="auto"/>
              <w:right w:val="single" w:sz="6" w:space="0" w:color="000000"/>
            </w:tcBorders>
          </w:tcPr>
          <w:p w14:paraId="5B1CBC01" w14:textId="77777777" w:rsidR="00D83869" w:rsidRDefault="00D83869" w:rsidP="0097300D">
            <w:pPr>
              <w:pStyle w:val="TAC"/>
              <w:rPr>
                <w:ins w:id="1238" w:author="CLo (033122)" w:date="2022-03-31T14:43:00Z"/>
                <w:lang w:eastAsia="fr-FR"/>
              </w:rPr>
            </w:pPr>
            <w:ins w:id="1239" w:author="CLo (033122)" w:date="2022-03-31T14:43:00Z">
              <w:r>
                <w:t>O</w:t>
              </w:r>
            </w:ins>
          </w:p>
        </w:tc>
        <w:tc>
          <w:tcPr>
            <w:tcW w:w="589" w:type="pct"/>
            <w:tcBorders>
              <w:top w:val="single" w:sz="4" w:space="0" w:color="auto"/>
              <w:left w:val="single" w:sz="6" w:space="0" w:color="000000"/>
              <w:bottom w:val="single" w:sz="4" w:space="0" w:color="auto"/>
              <w:right w:val="single" w:sz="6" w:space="0" w:color="000000"/>
            </w:tcBorders>
          </w:tcPr>
          <w:p w14:paraId="7865581D" w14:textId="77777777" w:rsidR="00D83869" w:rsidRDefault="00D83869" w:rsidP="0097300D">
            <w:pPr>
              <w:pStyle w:val="TAC"/>
              <w:rPr>
                <w:ins w:id="1240" w:author="CLo (033122)" w:date="2022-03-31T14:43:00Z"/>
                <w:lang w:eastAsia="fr-FR"/>
              </w:rPr>
            </w:pPr>
            <w:ins w:id="1241" w:author="CLo (033122)" w:date="2022-03-31T14:43:00Z">
              <w:r>
                <w:t>0..1</w:t>
              </w:r>
            </w:ins>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2F243FF" w14:textId="77777777" w:rsidR="00D83869" w:rsidRDefault="00D83869" w:rsidP="0097300D">
            <w:pPr>
              <w:pStyle w:val="TAL"/>
              <w:rPr>
                <w:ins w:id="1242" w:author="CLo (033122)" w:date="2022-03-31T14:43:00Z"/>
              </w:rPr>
            </w:pPr>
            <w:ins w:id="1243" w:author="CLo (033122)" w:date="2022-03-31T14:43:00Z">
              <w:r>
                <w:t xml:space="preserve">Part of CORS [10]. Supplied if the request included the </w:t>
              </w:r>
              <w:r w:rsidRPr="00E758CD">
                <w:rPr>
                  <w:rStyle w:val="HTTPHeader"/>
                </w:rPr>
                <w:t>Origin</w:t>
              </w:r>
              <w:r>
                <w:t xml:space="preserve"> header.</w:t>
              </w:r>
            </w:ins>
          </w:p>
          <w:p w14:paraId="03278A65" w14:textId="77777777" w:rsidR="00D83869" w:rsidRDefault="00D83869" w:rsidP="0097300D">
            <w:pPr>
              <w:pStyle w:val="TALcontinuation"/>
              <w:rPr>
                <w:ins w:id="1244" w:author="CLo (033122)" w:date="2022-03-31T14:43:00Z"/>
                <w:lang w:eastAsia="fr-FR"/>
              </w:rPr>
            </w:pPr>
            <w:ins w:id="1245" w:author="CLo (033122)" w:date="2022-03-31T14:43:00Z">
              <w:r>
                <w:t xml:space="preserve">Valid values: </w:t>
              </w:r>
              <w:r w:rsidRPr="00946287">
                <w:rPr>
                  <w:rStyle w:val="Code"/>
                </w:rPr>
                <w:t>Location</w:t>
              </w:r>
              <w:r>
                <w:t>.</w:t>
              </w:r>
            </w:ins>
          </w:p>
        </w:tc>
      </w:tr>
    </w:tbl>
    <w:p w14:paraId="48855984" w14:textId="77777777" w:rsidR="00303A0A" w:rsidRDefault="00303A0A" w:rsidP="00303A0A">
      <w:pPr>
        <w:pStyle w:val="TAN"/>
        <w:keepNext w:val="0"/>
        <w:rPr>
          <w:ins w:id="1246" w:author="Richard Bradbury (2022-04-01)" w:date="2022-04-01T11:34:00Z"/>
        </w:rPr>
      </w:pPr>
      <w:bookmarkStart w:id="1247" w:name="_Toc95152543"/>
      <w:bookmarkStart w:id="1248" w:name="_Toc95837585"/>
      <w:bookmarkStart w:id="1249" w:name="_Toc96002744"/>
      <w:bookmarkStart w:id="1250" w:name="_Toc96069385"/>
      <w:bookmarkStart w:id="1251" w:name="_Toc99490569"/>
      <w:bookmarkEnd w:id="43"/>
      <w:bookmarkEnd w:id="44"/>
      <w:bookmarkEnd w:id="45"/>
      <w:bookmarkEnd w:id="46"/>
      <w:bookmarkEnd w:id="47"/>
    </w:p>
    <w:p w14:paraId="06E8AB0A" w14:textId="64E1E119" w:rsidR="00C9450C" w:rsidRDefault="00C9450C" w:rsidP="00C9450C">
      <w:pPr>
        <w:pStyle w:val="Heading3"/>
      </w:pPr>
      <w:r>
        <w:t>6.2.3</w:t>
      </w:r>
      <w:r>
        <w:tab/>
        <w:t>Data model</w:t>
      </w:r>
      <w:bookmarkEnd w:id="1247"/>
      <w:bookmarkEnd w:id="1248"/>
      <w:bookmarkEnd w:id="1249"/>
      <w:bookmarkEnd w:id="1250"/>
      <w:bookmarkEnd w:id="1251"/>
    </w:p>
    <w:p w14:paraId="26F6601F" w14:textId="77777777" w:rsidR="00C9450C" w:rsidRDefault="00C9450C" w:rsidP="00C9450C">
      <w:pPr>
        <w:pStyle w:val="Heading4"/>
        <w:rPr>
          <w:ins w:id="1252" w:author="CLo (033122)" w:date="2022-03-31T14:46:00Z"/>
        </w:rPr>
      </w:pPr>
      <w:ins w:id="1253" w:author="CLo (033122)" w:date="2022-03-31T14:46:00Z">
        <w:r>
          <w:t>6.2.3.1</w:t>
        </w:r>
        <w:r>
          <w:tab/>
          <w:t>General</w:t>
        </w:r>
      </w:ins>
    </w:p>
    <w:p w14:paraId="54D255A9" w14:textId="60F2E164" w:rsidR="00C9450C" w:rsidRDefault="00C9450C" w:rsidP="00C9450C">
      <w:pPr>
        <w:keepNext/>
        <w:rPr>
          <w:ins w:id="1254" w:author="CLo (033122)" w:date="2022-03-31T14:46:00Z"/>
        </w:rPr>
      </w:pPr>
      <w:ins w:id="1255" w:author="CLo (033122)" w:date="2022-03-31T14:46:00Z">
        <w:r>
          <w:t xml:space="preserve">Table 6.2.3.1-1 specifies the data types used by the </w:t>
        </w:r>
        <w:r w:rsidRPr="000874B2">
          <w:rPr>
            <w:rStyle w:val="Code"/>
          </w:rPr>
          <w:t>Ndcaf_DataReporting</w:t>
        </w:r>
        <w:r>
          <w:rPr>
            <w:rStyle w:val="Code"/>
          </w:rPr>
          <w:t>Provisioning</w:t>
        </w:r>
        <w:r w:rsidRPr="000874B2">
          <w:rPr>
            <w:rStyle w:val="Code"/>
          </w:rPr>
          <w:t>_</w:t>
        </w:r>
      </w:ins>
      <w:ins w:id="1256" w:author="Richard Bradbury (2022-04-01)" w:date="2022-04-01T11:55:00Z">
        <w:r w:rsidR="009F69A2">
          <w:rPr>
            <w:rStyle w:val="Code"/>
          </w:rPr>
          <w:t>‌</w:t>
        </w:r>
      </w:ins>
      <w:ins w:id="1257" w:author="CLo (033122)" w:date="2022-03-31T14:46:00Z">
        <w:r>
          <w:rPr>
            <w:rStyle w:val="Code"/>
          </w:rPr>
          <w:t>Create</w:t>
        </w:r>
        <w:r w:rsidRPr="000874B2">
          <w:rPr>
            <w:rStyle w:val="Code"/>
          </w:rPr>
          <w:t>Session</w:t>
        </w:r>
        <w:r>
          <w:t xml:space="preserve">, </w:t>
        </w:r>
        <w:r w:rsidRPr="000874B2">
          <w:rPr>
            <w:rStyle w:val="Code"/>
          </w:rPr>
          <w:t>Ndcaf_DataReporting</w:t>
        </w:r>
        <w:r>
          <w:rPr>
            <w:rStyle w:val="Code"/>
          </w:rPr>
          <w:t>Provisioning</w:t>
        </w:r>
        <w:r w:rsidRPr="000874B2">
          <w:rPr>
            <w:rStyle w:val="Code"/>
          </w:rPr>
          <w:t>_</w:t>
        </w:r>
        <w:r>
          <w:rPr>
            <w:rStyle w:val="Code"/>
          </w:rPr>
          <w:t>‌Retrieve‌</w:t>
        </w:r>
        <w:r w:rsidRPr="000874B2">
          <w:rPr>
            <w:rStyle w:val="Code"/>
          </w:rPr>
          <w:t>Session</w:t>
        </w:r>
        <w:r>
          <w:rPr>
            <w:rStyle w:val="Code"/>
          </w:rPr>
          <w:t xml:space="preserve">, </w:t>
        </w:r>
        <w:r w:rsidRPr="000874B2">
          <w:rPr>
            <w:rStyle w:val="Code"/>
          </w:rPr>
          <w:t>Ndcaf_DataReporting</w:t>
        </w:r>
        <w:r>
          <w:rPr>
            <w:rStyle w:val="Code"/>
          </w:rPr>
          <w:t>Provisioning</w:t>
        </w:r>
        <w:r w:rsidRPr="000874B2">
          <w:rPr>
            <w:rStyle w:val="Code"/>
          </w:rPr>
          <w:t>_</w:t>
        </w:r>
      </w:ins>
      <w:ins w:id="1258" w:author="Richard Bradbury (2022-04-01)" w:date="2022-04-01T11:55:00Z">
        <w:r w:rsidR="009F69A2">
          <w:rPr>
            <w:rStyle w:val="Code"/>
          </w:rPr>
          <w:t>‌</w:t>
        </w:r>
      </w:ins>
      <w:ins w:id="1259" w:author="CLo (033122)" w:date="2022-03-31T14:46:00Z">
        <w:r>
          <w:rPr>
            <w:rStyle w:val="Code"/>
          </w:rPr>
          <w:t>Update</w:t>
        </w:r>
        <w:r w:rsidRPr="000874B2">
          <w:rPr>
            <w:rStyle w:val="Code"/>
          </w:rPr>
          <w:t>Session</w:t>
        </w:r>
        <w:r>
          <w:t xml:space="preserve"> and </w:t>
        </w:r>
        <w:r w:rsidRPr="000874B2">
          <w:rPr>
            <w:rStyle w:val="Code"/>
          </w:rPr>
          <w:t>Ndcaf_DataReporting</w:t>
        </w:r>
        <w:r>
          <w:rPr>
            <w:rStyle w:val="Code"/>
          </w:rPr>
          <w:t>Provisioning</w:t>
        </w:r>
        <w:r w:rsidRPr="000874B2">
          <w:rPr>
            <w:rStyle w:val="Code"/>
          </w:rPr>
          <w:t>_</w:t>
        </w:r>
      </w:ins>
      <w:ins w:id="1260" w:author="Richard Bradbury (2022-04-01)" w:date="2022-04-01T11:55:00Z">
        <w:r w:rsidR="009F69A2">
          <w:rPr>
            <w:rStyle w:val="Code"/>
          </w:rPr>
          <w:t>‌</w:t>
        </w:r>
      </w:ins>
      <w:ins w:id="1261" w:author="CLo (033122)" w:date="2022-03-31T14:46:00Z">
        <w:r>
          <w:rPr>
            <w:rStyle w:val="Code"/>
          </w:rPr>
          <w:t>Destroy</w:t>
        </w:r>
        <w:r w:rsidRPr="000874B2">
          <w:rPr>
            <w:rStyle w:val="Code"/>
          </w:rPr>
          <w:t>Session</w:t>
        </w:r>
        <w:r>
          <w:t xml:space="preserve"> operations.</w:t>
        </w:r>
      </w:ins>
    </w:p>
    <w:p w14:paraId="242D0A6A" w14:textId="77777777" w:rsidR="00C9450C" w:rsidRDefault="00C9450C" w:rsidP="00C9450C">
      <w:pPr>
        <w:pStyle w:val="TH"/>
        <w:overflowPunct w:val="0"/>
        <w:autoSpaceDE w:val="0"/>
        <w:autoSpaceDN w:val="0"/>
        <w:adjustRightInd w:val="0"/>
        <w:textAlignment w:val="baseline"/>
        <w:rPr>
          <w:ins w:id="1262" w:author="CLo (033122)" w:date="2022-03-31T14:46:00Z"/>
          <w:rFonts w:eastAsia="MS Mincho"/>
        </w:rPr>
      </w:pPr>
      <w:ins w:id="1263" w:author="CLo (033122)" w:date="2022-03-31T14:46:00Z">
        <w:r>
          <w:rPr>
            <w:rFonts w:eastAsia="MS Mincho"/>
          </w:rPr>
          <w:t>Table 6.2.3.1-1: Data types specific to Ndcaf_DataReportingProvisioning_CreateSession, Ndcaf_DataReportingProvisioning_RetrieveSession, Ndcaf_DataReportingProvisioning_UpdateSession and Ndcaf_DataReportingProvisioning_DestroySession operations</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C9450C" w14:paraId="7D51E99A" w14:textId="77777777" w:rsidTr="0097300D">
        <w:trPr>
          <w:jc w:val="center"/>
          <w:ins w:id="1264" w:author="CLo (033122)" w:date="2022-03-31T14:46:00Z"/>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6EF54C10" w14:textId="77777777" w:rsidR="00C9450C" w:rsidRDefault="00C9450C" w:rsidP="0097300D">
            <w:pPr>
              <w:pStyle w:val="TAH"/>
              <w:rPr>
                <w:ins w:id="1265" w:author="CLo (033122)" w:date="2022-03-31T14:46:00Z"/>
              </w:rPr>
            </w:pPr>
            <w:ins w:id="1266" w:author="CLo (033122)" w:date="2022-03-31T14:46:00Z">
              <w:r>
                <w:t>Data type</w:t>
              </w:r>
            </w:ins>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5373ED8F" w14:textId="77777777" w:rsidR="00C9450C" w:rsidRDefault="00C9450C" w:rsidP="0097300D">
            <w:pPr>
              <w:pStyle w:val="TAH"/>
              <w:rPr>
                <w:ins w:id="1267" w:author="CLo (033122)" w:date="2022-03-31T14:46:00Z"/>
              </w:rPr>
            </w:pPr>
            <w:ins w:id="1268" w:author="CLo (033122)" w:date="2022-03-31T14:46:00Z">
              <w:r>
                <w:t>Clause defined</w:t>
              </w:r>
            </w:ins>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216D6895" w14:textId="77777777" w:rsidR="00C9450C" w:rsidRDefault="00C9450C" w:rsidP="0097300D">
            <w:pPr>
              <w:pStyle w:val="TAH"/>
              <w:rPr>
                <w:ins w:id="1269" w:author="CLo (033122)" w:date="2022-03-31T14:46:00Z"/>
              </w:rPr>
            </w:pPr>
            <w:ins w:id="1270" w:author="CLo (033122)" w:date="2022-03-31T14:46:00Z">
              <w:r>
                <w:t>Description</w:t>
              </w:r>
            </w:ins>
          </w:p>
        </w:tc>
      </w:tr>
      <w:tr w:rsidR="00C9450C" w14:paraId="0DD0802D" w14:textId="77777777" w:rsidTr="0097300D">
        <w:trPr>
          <w:jc w:val="center"/>
          <w:ins w:id="1271" w:author="CLo (033122)" w:date="2022-03-31T14:46:00Z"/>
        </w:trPr>
        <w:tc>
          <w:tcPr>
            <w:tcW w:w="3799" w:type="dxa"/>
            <w:tcBorders>
              <w:top w:val="single" w:sz="4" w:space="0" w:color="auto"/>
              <w:left w:val="single" w:sz="4" w:space="0" w:color="auto"/>
              <w:bottom w:val="single" w:sz="4" w:space="0" w:color="auto"/>
              <w:right w:val="single" w:sz="4" w:space="0" w:color="auto"/>
            </w:tcBorders>
          </w:tcPr>
          <w:p w14:paraId="4A7BB21B" w14:textId="77777777" w:rsidR="00C9450C" w:rsidRPr="00797358" w:rsidRDefault="00C9450C" w:rsidP="0097300D">
            <w:pPr>
              <w:pStyle w:val="TAL"/>
              <w:rPr>
                <w:ins w:id="1272" w:author="CLo (033122)" w:date="2022-03-31T14:46:00Z"/>
                <w:rStyle w:val="Code"/>
              </w:rPr>
            </w:pPr>
            <w:ins w:id="1273" w:author="CLo (033122)" w:date="2022-03-31T14:46:00Z">
              <w:r w:rsidRPr="00797358">
                <w:rPr>
                  <w:rStyle w:val="Code"/>
                </w:rPr>
                <w:t>Data</w:t>
              </w:r>
              <w:r>
                <w:rPr>
                  <w:rStyle w:val="Code"/>
                </w:rPr>
                <w:t>ReportingProvisioning</w:t>
              </w:r>
              <w:r w:rsidRPr="00797358">
                <w:rPr>
                  <w:rStyle w:val="Code"/>
                </w:rPr>
                <w:t>Session</w:t>
              </w:r>
            </w:ins>
          </w:p>
        </w:tc>
        <w:tc>
          <w:tcPr>
            <w:tcW w:w="1294" w:type="dxa"/>
            <w:tcBorders>
              <w:top w:val="single" w:sz="4" w:space="0" w:color="auto"/>
              <w:left w:val="single" w:sz="4" w:space="0" w:color="auto"/>
              <w:bottom w:val="single" w:sz="4" w:space="0" w:color="auto"/>
              <w:right w:val="single" w:sz="4" w:space="0" w:color="auto"/>
            </w:tcBorders>
          </w:tcPr>
          <w:p w14:paraId="066C84B6" w14:textId="69D6C8CF" w:rsidR="00C9450C" w:rsidRDefault="00914ED8" w:rsidP="0097300D">
            <w:pPr>
              <w:pStyle w:val="TAL"/>
              <w:rPr>
                <w:ins w:id="1274" w:author="CLo (033122)" w:date="2022-03-31T14:46:00Z"/>
                <w:lang w:eastAsia="zh-CN"/>
              </w:rPr>
            </w:pPr>
            <w:ins w:id="1275" w:author="Stefan Håkansson LK" w:date="2022-04-01T06:47:00Z">
              <w:r>
                <w:rPr>
                  <w:lang w:eastAsia="zh-CN"/>
                </w:rPr>
                <w:t>6</w:t>
              </w:r>
            </w:ins>
            <w:ins w:id="1276" w:author="CLo (033122)" w:date="2022-03-31T14:46:00Z">
              <w:r w:rsidR="00C9450C">
                <w:rPr>
                  <w:lang w:eastAsia="zh-CN"/>
                </w:rPr>
                <w:t>.2.3.2.1</w:t>
              </w:r>
            </w:ins>
          </w:p>
        </w:tc>
        <w:tc>
          <w:tcPr>
            <w:tcW w:w="3549" w:type="dxa"/>
            <w:tcBorders>
              <w:top w:val="single" w:sz="4" w:space="0" w:color="auto"/>
              <w:left w:val="single" w:sz="4" w:space="0" w:color="auto"/>
              <w:bottom w:val="single" w:sz="4" w:space="0" w:color="auto"/>
              <w:right w:val="single" w:sz="4" w:space="0" w:color="auto"/>
            </w:tcBorders>
          </w:tcPr>
          <w:p w14:paraId="0C2BF7DD" w14:textId="77777777" w:rsidR="00C9450C" w:rsidRDefault="00C9450C" w:rsidP="0097300D">
            <w:pPr>
              <w:pStyle w:val="TAL"/>
              <w:rPr>
                <w:ins w:id="1277" w:author="CLo (033122)" w:date="2022-03-31T14:46:00Z"/>
                <w:lang w:eastAsia="zh-CN"/>
              </w:rPr>
            </w:pPr>
            <w:ins w:id="1278" w:author="CLo (033122)" w:date="2022-03-31T14:46:00Z">
              <w:r>
                <w:rPr>
                  <w:lang w:eastAsia="zh-CN"/>
                </w:rPr>
                <w:t xml:space="preserve">Configuration by the </w:t>
              </w:r>
              <w:r>
                <w:t xml:space="preserve">Data Collection AF </w:t>
              </w:r>
              <w:r>
                <w:rPr>
                  <w:lang w:eastAsia="zh-CN"/>
                </w:rPr>
                <w:t>of the Provisioning AF, specifying the data to be collected, processed and reported via Event exposure.</w:t>
              </w:r>
            </w:ins>
          </w:p>
        </w:tc>
      </w:tr>
    </w:tbl>
    <w:p w14:paraId="12D1FC3E" w14:textId="77777777" w:rsidR="00C9450C" w:rsidRDefault="00C9450C" w:rsidP="00C9450C">
      <w:pPr>
        <w:pStyle w:val="TAN"/>
        <w:keepNext w:val="0"/>
        <w:rPr>
          <w:ins w:id="1279" w:author="CLo (033122)" w:date="2022-03-31T14:46:00Z"/>
        </w:rPr>
      </w:pPr>
    </w:p>
    <w:p w14:paraId="1CC68B5A" w14:textId="77777777" w:rsidR="00C9450C" w:rsidRDefault="00C9450C" w:rsidP="00C9450C">
      <w:pPr>
        <w:rPr>
          <w:ins w:id="1280" w:author="CLo (033122)" w:date="2022-03-31T14:46:00Z"/>
        </w:rPr>
      </w:pPr>
      <w:ins w:id="1281" w:author="CLo (033122)" w:date="2022-03-31T14:46:00Z">
        <w:r>
          <w:t xml:space="preserve">Table 6.2.3.1-2 specifies data types re-used from other specifications by the </w:t>
        </w:r>
        <w:r w:rsidRPr="00D8130A">
          <w:rPr>
            <w:rStyle w:val="Code"/>
          </w:rPr>
          <w:t>Ndcaf_DataReporting</w:t>
        </w:r>
        <w:r>
          <w:rPr>
            <w:rStyle w:val="Code"/>
          </w:rPr>
          <w:t>Provisioning</w:t>
        </w:r>
        <w:r w:rsidRPr="00D8130A">
          <w:rPr>
            <w:rStyle w:val="Code"/>
          </w:rPr>
          <w:t>_CreateSessions</w:t>
        </w:r>
        <w:r w:rsidRPr="00D8130A">
          <w:t xml:space="preserve">, </w:t>
        </w:r>
        <w:r w:rsidRPr="00D8130A">
          <w:rPr>
            <w:rStyle w:val="Code"/>
          </w:rPr>
          <w:t>Ndcaf_DataReporting</w:t>
        </w:r>
        <w:r>
          <w:rPr>
            <w:rStyle w:val="Code"/>
          </w:rPr>
          <w:t>Provisioning</w:t>
        </w:r>
        <w:r w:rsidRPr="00D8130A">
          <w:rPr>
            <w:rStyle w:val="Code"/>
          </w:rPr>
          <w:t>_RetrieveSession</w:t>
        </w:r>
        <w:r w:rsidRPr="00D8130A">
          <w:t xml:space="preserve">, </w:t>
        </w:r>
        <w:r w:rsidRPr="00D8130A">
          <w:rPr>
            <w:rStyle w:val="Code"/>
          </w:rPr>
          <w:t>Ndcaf_DataReporting</w:t>
        </w:r>
        <w:r>
          <w:rPr>
            <w:rStyle w:val="Code"/>
          </w:rPr>
          <w:t>Provisioning</w:t>
        </w:r>
        <w:r w:rsidRPr="00D8130A">
          <w:rPr>
            <w:rStyle w:val="Code"/>
          </w:rPr>
          <w:t>_UpdateSession</w:t>
        </w:r>
        <w:r w:rsidRPr="00D8130A">
          <w:t xml:space="preserve"> and </w:t>
        </w:r>
        <w:r w:rsidRPr="00D8130A">
          <w:rPr>
            <w:rStyle w:val="Code"/>
          </w:rPr>
          <w:t>Ndcaf_DataReporting</w:t>
        </w:r>
        <w:r>
          <w:rPr>
            <w:rStyle w:val="Code"/>
          </w:rPr>
          <w:t>Provisioning</w:t>
        </w:r>
        <w:r w:rsidRPr="00D8130A">
          <w:rPr>
            <w:rStyle w:val="Code"/>
          </w:rPr>
          <w:t>_</w:t>
        </w:r>
        <w:r>
          <w:rPr>
            <w:rStyle w:val="Code"/>
          </w:rPr>
          <w:t>‌</w:t>
        </w:r>
        <w:r w:rsidRPr="00D8130A">
          <w:rPr>
            <w:rStyle w:val="Code"/>
          </w:rPr>
          <w:t>Destroy</w:t>
        </w:r>
        <w:r>
          <w:rPr>
            <w:rStyle w:val="Code"/>
          </w:rPr>
          <w:t>‌</w:t>
        </w:r>
        <w:r w:rsidRPr="00D8130A">
          <w:rPr>
            <w:rStyle w:val="Code"/>
          </w:rPr>
          <w:t>Session</w:t>
        </w:r>
        <w:r w:rsidRPr="00D8130A">
          <w:t xml:space="preserve"> operations</w:t>
        </w:r>
        <w:r>
          <w:t>, including a reference to their respective specifications.</w:t>
        </w:r>
      </w:ins>
    </w:p>
    <w:p w14:paraId="07DCB159" w14:textId="77777777" w:rsidR="00C9450C" w:rsidRDefault="00C9450C" w:rsidP="00C9450C">
      <w:pPr>
        <w:pStyle w:val="TH"/>
        <w:overflowPunct w:val="0"/>
        <w:autoSpaceDE w:val="0"/>
        <w:autoSpaceDN w:val="0"/>
        <w:adjustRightInd w:val="0"/>
        <w:textAlignment w:val="baseline"/>
        <w:rPr>
          <w:ins w:id="1282" w:author="CLo (033122)" w:date="2022-03-31T14:46:00Z"/>
          <w:rFonts w:eastAsia="MS Mincho"/>
        </w:rPr>
      </w:pPr>
      <w:ins w:id="1283" w:author="CLo (033122)" w:date="2022-03-31T14:46:00Z">
        <w:r>
          <w:rPr>
            <w:rFonts w:eastAsia="MS Mincho"/>
          </w:rPr>
          <w:t xml:space="preserve">Table 6.2.3.1-2: Externally defined data types used by </w:t>
        </w:r>
        <w:r w:rsidRPr="00687134">
          <w:rPr>
            <w:rFonts w:eastAsia="MS Mincho"/>
          </w:rPr>
          <w:t xml:space="preserve"> </w:t>
        </w:r>
        <w:r>
          <w:rPr>
            <w:rFonts w:eastAsia="MS Mincho"/>
          </w:rPr>
          <w:t>Ndcaf_DataReportingProvisioning_CreateSession, Ndcaf_DataReportingProvisioning_RetrieveSession, Ndcaf_DataReportingProvisioning_UpdateSession and Ndcaf_DataReportingProvisioning_DestroySession operations</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3D1110" w14:paraId="31B26B66" w14:textId="77777777" w:rsidTr="007B04DB">
        <w:trPr>
          <w:jc w:val="center"/>
          <w:ins w:id="1284" w:author="CLo (033122)" w:date="2022-03-31T14:46:00Z"/>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88C58E8" w14:textId="77777777" w:rsidR="00C9450C" w:rsidRDefault="00C9450C" w:rsidP="0097300D">
            <w:pPr>
              <w:pStyle w:val="TAH"/>
              <w:rPr>
                <w:ins w:id="1285" w:author="CLo (033122)" w:date="2022-03-31T14:46:00Z"/>
              </w:rPr>
            </w:pPr>
            <w:ins w:id="1286" w:author="CLo (033122)" w:date="2022-03-31T14:46:00Z">
              <w:r>
                <w:t>Data type</w:t>
              </w:r>
            </w:ins>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7B3B913F" w14:textId="77777777" w:rsidR="00C9450C" w:rsidRDefault="00C9450C" w:rsidP="0097300D">
            <w:pPr>
              <w:pStyle w:val="TAH"/>
              <w:rPr>
                <w:ins w:id="1287" w:author="CLo (033122)" w:date="2022-03-31T14:46:00Z"/>
              </w:rPr>
            </w:pPr>
            <w:ins w:id="1288" w:author="CLo (033122)" w:date="2022-03-31T14:46:00Z">
              <w:r>
                <w:t>Comments</w:t>
              </w:r>
            </w:ins>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37401D57" w14:textId="77777777" w:rsidR="00C9450C" w:rsidRDefault="00C9450C" w:rsidP="0097300D">
            <w:pPr>
              <w:pStyle w:val="TAH"/>
              <w:rPr>
                <w:ins w:id="1289" w:author="CLo (033122)" w:date="2022-03-31T14:46:00Z"/>
              </w:rPr>
            </w:pPr>
            <w:ins w:id="1290" w:author="CLo (033122)" w:date="2022-03-31T14:46:00Z">
              <w:r>
                <w:t>Reference</w:t>
              </w:r>
            </w:ins>
          </w:p>
        </w:tc>
      </w:tr>
      <w:tr w:rsidR="006B126B" w14:paraId="55CEEAB8" w14:textId="77777777" w:rsidTr="007B04DB">
        <w:trPr>
          <w:jc w:val="center"/>
          <w:ins w:id="1291" w:author="Richard Bradbury (2022-04-06)" w:date="2022-04-06T12:29:00Z"/>
        </w:trPr>
        <w:tc>
          <w:tcPr>
            <w:tcW w:w="1251" w:type="dxa"/>
            <w:tcBorders>
              <w:top w:val="single" w:sz="4" w:space="0" w:color="auto"/>
              <w:left w:val="single" w:sz="4" w:space="0" w:color="auto"/>
              <w:bottom w:val="single" w:sz="4" w:space="0" w:color="auto"/>
              <w:right w:val="single" w:sz="4" w:space="0" w:color="auto"/>
            </w:tcBorders>
          </w:tcPr>
          <w:p w14:paraId="678F194A" w14:textId="5513342C" w:rsidR="006B126B" w:rsidRPr="00FA3678" w:rsidRDefault="006B126B" w:rsidP="0097300D">
            <w:pPr>
              <w:pStyle w:val="TAL"/>
              <w:rPr>
                <w:ins w:id="1292" w:author="Richard Bradbury (2022-04-06)" w:date="2022-04-06T12:29:00Z"/>
                <w:rStyle w:val="Code"/>
              </w:rPr>
            </w:pPr>
            <w:ins w:id="1293" w:author="Richard Bradbury (2022-04-06)" w:date="2022-04-06T12:29:00Z">
              <w:r>
                <w:rPr>
                  <w:rStyle w:val="Code"/>
                </w:rPr>
                <w:t>AfEvent</w:t>
              </w:r>
            </w:ins>
          </w:p>
        </w:tc>
        <w:tc>
          <w:tcPr>
            <w:tcW w:w="3523" w:type="dxa"/>
            <w:tcBorders>
              <w:top w:val="single" w:sz="4" w:space="0" w:color="auto"/>
              <w:left w:val="single" w:sz="4" w:space="0" w:color="auto"/>
              <w:bottom w:val="single" w:sz="4" w:space="0" w:color="auto"/>
              <w:right w:val="single" w:sz="4" w:space="0" w:color="auto"/>
            </w:tcBorders>
          </w:tcPr>
          <w:p w14:paraId="77CA0F03" w14:textId="61C6A555" w:rsidR="006B126B" w:rsidRDefault="006B126B" w:rsidP="0097300D">
            <w:pPr>
              <w:pStyle w:val="TAL"/>
              <w:rPr>
                <w:ins w:id="1294" w:author="Richard Bradbury (2022-04-06)" w:date="2022-04-06T12:29:00Z"/>
                <w:rFonts w:cs="Arial"/>
                <w:szCs w:val="18"/>
                <w:lang w:eastAsia="zh-CN"/>
              </w:rPr>
            </w:pPr>
            <w:ins w:id="1295" w:author="Richard Bradbury (2022-04-06)" w:date="2022-04-06T12:29:00Z">
              <w:r>
                <w:rPr>
                  <w:rFonts w:cs="Arial"/>
                  <w:szCs w:val="18"/>
                  <w:lang w:eastAsia="zh-CN"/>
                </w:rPr>
                <w:t xml:space="preserve">Identifies </w:t>
              </w:r>
            </w:ins>
            <w:ins w:id="1296" w:author="Richard Bradbury (2022-04-06)" w:date="2022-04-06T12:36:00Z">
              <w:r w:rsidR="007B04DB">
                <w:rPr>
                  <w:rFonts w:cs="Arial"/>
                  <w:szCs w:val="18"/>
                  <w:lang w:eastAsia="zh-CN"/>
                </w:rPr>
                <w:t>a</w:t>
              </w:r>
            </w:ins>
            <w:ins w:id="1297" w:author="Richard Bradbury (2022-04-06)" w:date="2022-04-06T12:29:00Z">
              <w:r>
                <w:rPr>
                  <w:rFonts w:cs="Arial"/>
                  <w:szCs w:val="18"/>
                  <w:lang w:eastAsia="zh-CN"/>
                </w:rPr>
                <w:t xml:space="preserve"> type of event.</w:t>
              </w:r>
            </w:ins>
          </w:p>
        </w:tc>
        <w:tc>
          <w:tcPr>
            <w:tcW w:w="1600" w:type="dxa"/>
            <w:tcBorders>
              <w:top w:val="single" w:sz="4" w:space="0" w:color="auto"/>
              <w:left w:val="single" w:sz="4" w:space="0" w:color="auto"/>
              <w:right w:val="single" w:sz="4" w:space="0" w:color="auto"/>
            </w:tcBorders>
          </w:tcPr>
          <w:p w14:paraId="1DAECBD8" w14:textId="75032539" w:rsidR="006B126B" w:rsidRDefault="006B126B" w:rsidP="0097300D">
            <w:pPr>
              <w:pStyle w:val="TAL"/>
              <w:rPr>
                <w:ins w:id="1298" w:author="Richard Bradbury (2022-04-06)" w:date="2022-04-06T12:29:00Z"/>
                <w:rFonts w:cs="Arial"/>
              </w:rPr>
            </w:pPr>
            <w:ins w:id="1299" w:author="Richard Bradbury (2022-04-06)" w:date="2022-04-06T12:29:00Z">
              <w:r>
                <w:rPr>
                  <w:rFonts w:cs="Arial"/>
                </w:rPr>
                <w:t>TS 29.517 [</w:t>
              </w:r>
            </w:ins>
            <w:ins w:id="1300" w:author="Richard Bradbury (2022-04-06)" w:date="2022-04-06T12:30:00Z">
              <w:r>
                <w:rPr>
                  <w:rFonts w:cs="Arial"/>
                </w:rPr>
                <w:t>5</w:t>
              </w:r>
            </w:ins>
            <w:ins w:id="1301" w:author="Richard Bradbury (2022-04-06)" w:date="2022-04-06T12:29:00Z">
              <w:r>
                <w:rPr>
                  <w:rFonts w:cs="Arial"/>
                </w:rPr>
                <w:t>]</w:t>
              </w:r>
            </w:ins>
          </w:p>
        </w:tc>
      </w:tr>
      <w:tr w:rsidR="00250F3B" w14:paraId="05FE57A8" w14:textId="77777777" w:rsidTr="007B04DB">
        <w:trPr>
          <w:jc w:val="center"/>
          <w:ins w:id="1302"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24CEE4E6" w14:textId="77777777" w:rsidR="00C9450C" w:rsidRPr="00FA3678" w:rsidRDefault="00C9450C" w:rsidP="0097300D">
            <w:pPr>
              <w:pStyle w:val="TAL"/>
              <w:rPr>
                <w:ins w:id="1303" w:author="CLo (033122)" w:date="2022-03-31T14:46:00Z"/>
                <w:rStyle w:val="Code"/>
              </w:rPr>
            </w:pPr>
            <w:ins w:id="1304" w:author="CLo (033122)" w:date="2022-03-31T14:46:00Z">
              <w:r w:rsidRPr="00FA3678">
                <w:rPr>
                  <w:rStyle w:val="Code"/>
                </w:rPr>
                <w:t>ApplicationId</w:t>
              </w:r>
            </w:ins>
          </w:p>
        </w:tc>
        <w:tc>
          <w:tcPr>
            <w:tcW w:w="3523" w:type="dxa"/>
            <w:tcBorders>
              <w:top w:val="single" w:sz="4" w:space="0" w:color="auto"/>
              <w:left w:val="single" w:sz="4" w:space="0" w:color="auto"/>
              <w:bottom w:val="single" w:sz="4" w:space="0" w:color="auto"/>
              <w:right w:val="single" w:sz="4" w:space="0" w:color="auto"/>
            </w:tcBorders>
          </w:tcPr>
          <w:p w14:paraId="303011EA" w14:textId="77777777" w:rsidR="00C9450C" w:rsidRDefault="00C9450C" w:rsidP="0097300D">
            <w:pPr>
              <w:pStyle w:val="TAL"/>
              <w:rPr>
                <w:ins w:id="1305" w:author="CLo (033122)" w:date="2022-03-31T14:46:00Z"/>
              </w:rPr>
            </w:pPr>
            <w:ins w:id="1306" w:author="CLo (033122)" w:date="2022-03-31T14:46:00Z">
              <w:r>
                <w:rPr>
                  <w:rFonts w:cs="Arial"/>
                  <w:szCs w:val="18"/>
                  <w:lang w:eastAsia="zh-CN"/>
                </w:rPr>
                <w:t>Identifies the reporting application.</w:t>
              </w:r>
            </w:ins>
          </w:p>
        </w:tc>
        <w:tc>
          <w:tcPr>
            <w:tcW w:w="1600" w:type="dxa"/>
            <w:vMerge w:val="restart"/>
            <w:tcBorders>
              <w:top w:val="single" w:sz="4" w:space="0" w:color="auto"/>
              <w:left w:val="single" w:sz="4" w:space="0" w:color="auto"/>
              <w:right w:val="single" w:sz="4" w:space="0" w:color="auto"/>
            </w:tcBorders>
          </w:tcPr>
          <w:p w14:paraId="3F2C06FD" w14:textId="11A2BAE4" w:rsidR="00C9450C" w:rsidRDefault="00C9450C" w:rsidP="0097300D">
            <w:pPr>
              <w:pStyle w:val="TAL"/>
              <w:rPr>
                <w:ins w:id="1307" w:author="CLo (033122)" w:date="2022-03-31T14:46:00Z"/>
                <w:rFonts w:cs="Arial"/>
                <w:szCs w:val="18"/>
                <w:lang w:eastAsia="zh-CN"/>
              </w:rPr>
            </w:pPr>
            <w:ins w:id="1308" w:author="CLo (033122)" w:date="2022-03-31T14:46:00Z">
              <w:r>
                <w:rPr>
                  <w:rFonts w:cs="Arial"/>
                </w:rPr>
                <w:t>TS 29.571 [12]</w:t>
              </w:r>
            </w:ins>
          </w:p>
        </w:tc>
      </w:tr>
      <w:tr w:rsidR="00250F3B" w14:paraId="38899CF5" w14:textId="77777777" w:rsidTr="007B04DB">
        <w:trPr>
          <w:jc w:val="center"/>
          <w:ins w:id="1309"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191269DB" w14:textId="4A59AA4F" w:rsidR="00C9450C" w:rsidRPr="00FA3678" w:rsidRDefault="00914ED8" w:rsidP="0097300D">
            <w:pPr>
              <w:pStyle w:val="TAL"/>
              <w:rPr>
                <w:ins w:id="1310" w:author="CLo (033122)" w:date="2022-03-31T14:46:00Z"/>
                <w:rStyle w:val="Code"/>
              </w:rPr>
            </w:pPr>
            <w:ins w:id="1311" w:author="Stefan Håkansson LK" w:date="2022-04-01T06:47:00Z">
              <w:r>
                <w:rPr>
                  <w:rStyle w:val="Code"/>
                </w:rPr>
                <w:t>DateTime</w:t>
              </w:r>
            </w:ins>
          </w:p>
        </w:tc>
        <w:tc>
          <w:tcPr>
            <w:tcW w:w="3523" w:type="dxa"/>
            <w:tcBorders>
              <w:top w:val="single" w:sz="4" w:space="0" w:color="auto"/>
              <w:left w:val="single" w:sz="4" w:space="0" w:color="auto"/>
              <w:bottom w:val="single" w:sz="4" w:space="0" w:color="auto"/>
              <w:right w:val="single" w:sz="4" w:space="0" w:color="auto"/>
            </w:tcBorders>
          </w:tcPr>
          <w:p w14:paraId="7273BD37" w14:textId="37C3AC1A" w:rsidR="00C9450C" w:rsidRDefault="007B04DB" w:rsidP="0097300D">
            <w:pPr>
              <w:pStyle w:val="TAL"/>
              <w:rPr>
                <w:ins w:id="1312" w:author="CLo (033122)" w:date="2022-03-31T14:46:00Z"/>
              </w:rPr>
            </w:pPr>
            <w:ins w:id="1313" w:author="Richard Bradbury (2022-04-06)" w:date="2022-04-06T12:37:00Z">
              <w:r>
                <w:t>A point in time, expressed as a</w:t>
              </w:r>
            </w:ins>
            <w:ins w:id="1314" w:author="Richard Bradbury (2022-04-06)" w:date="2022-04-06T12:40:00Z">
              <w:r w:rsidR="00693A48">
                <w:t>n ISO</w:t>
              </w:r>
            </w:ins>
            <w:ins w:id="1315" w:author="Richard Bradbury (2022-04-06)" w:date="2022-04-06T12:41:00Z">
              <w:r w:rsidR="00693A48">
                <w:t> 8601</w:t>
              </w:r>
            </w:ins>
            <w:ins w:id="1316" w:author="Richard Bradbury (2022-04-06)" w:date="2022-04-06T12:37:00Z">
              <w:r>
                <w:t xml:space="preserve"> </w:t>
              </w:r>
            </w:ins>
            <w:ins w:id="1317" w:author="CLo (040622)" w:date="2022-04-06T14:07:00Z">
              <w:r w:rsidR="005604BA" w:rsidRPr="005604BA">
                <w:rPr>
                  <w:highlight w:val="yellow"/>
                </w:rPr>
                <w:t>[</w:t>
              </w:r>
            </w:ins>
            <w:ins w:id="1318" w:author="CLo (040622)" w:date="2022-04-06T14:28:00Z">
              <w:r w:rsidR="00220064">
                <w:rPr>
                  <w:highlight w:val="yellow"/>
                </w:rPr>
                <w:t>X</w:t>
              </w:r>
            </w:ins>
            <w:ins w:id="1319" w:author="CLo (040622)" w:date="2022-04-06T14:07:00Z">
              <w:r w:rsidR="005604BA" w:rsidRPr="005604BA">
                <w:rPr>
                  <w:highlight w:val="yellow"/>
                </w:rPr>
                <w:t>]</w:t>
              </w:r>
              <w:r w:rsidR="005604BA">
                <w:t xml:space="preserve"> </w:t>
              </w:r>
            </w:ins>
            <w:ins w:id="1320" w:author="Richard Bradbury (2022-04-06)" w:date="2022-04-06T12:37:00Z">
              <w:r>
                <w:t>date and time.</w:t>
              </w:r>
            </w:ins>
          </w:p>
        </w:tc>
        <w:tc>
          <w:tcPr>
            <w:tcW w:w="1600" w:type="dxa"/>
            <w:vMerge/>
            <w:tcBorders>
              <w:left w:val="single" w:sz="4" w:space="0" w:color="auto"/>
              <w:right w:val="single" w:sz="4" w:space="0" w:color="auto"/>
            </w:tcBorders>
          </w:tcPr>
          <w:p w14:paraId="5D2ECBD5" w14:textId="77777777" w:rsidR="00C9450C" w:rsidRDefault="00C9450C" w:rsidP="0097300D">
            <w:pPr>
              <w:pStyle w:val="TAL"/>
              <w:rPr>
                <w:ins w:id="1321" w:author="CLo (033122)" w:date="2022-03-31T14:46:00Z"/>
              </w:rPr>
            </w:pPr>
          </w:p>
        </w:tc>
      </w:tr>
      <w:tr w:rsidR="00250F3B" w14:paraId="7351A95D" w14:textId="77777777" w:rsidTr="007B04DB">
        <w:trPr>
          <w:jc w:val="center"/>
          <w:ins w:id="1322"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4D07896D" w14:textId="77777777" w:rsidR="00C9450C" w:rsidRPr="00FA3678" w:rsidRDefault="00C9450C" w:rsidP="0097300D">
            <w:pPr>
              <w:pStyle w:val="TAL"/>
              <w:rPr>
                <w:ins w:id="1323" w:author="CLo (033122)" w:date="2022-03-31T14:46:00Z"/>
                <w:rStyle w:val="Code"/>
              </w:rPr>
            </w:pPr>
            <w:ins w:id="1324" w:author="CLo (033122)" w:date="2022-03-31T14:46:00Z">
              <w:r w:rsidRPr="00FA3678">
                <w:rPr>
                  <w:rStyle w:val="Code"/>
                </w:rPr>
                <w:t>DurationSec</w:t>
              </w:r>
            </w:ins>
          </w:p>
        </w:tc>
        <w:tc>
          <w:tcPr>
            <w:tcW w:w="3523" w:type="dxa"/>
            <w:tcBorders>
              <w:top w:val="single" w:sz="4" w:space="0" w:color="auto"/>
              <w:left w:val="single" w:sz="4" w:space="0" w:color="auto"/>
              <w:bottom w:val="single" w:sz="4" w:space="0" w:color="auto"/>
              <w:right w:val="single" w:sz="4" w:space="0" w:color="auto"/>
            </w:tcBorders>
          </w:tcPr>
          <w:p w14:paraId="352FF14A" w14:textId="2D30E8D0" w:rsidR="00C9450C" w:rsidRDefault="007B04DB" w:rsidP="0097300D">
            <w:pPr>
              <w:pStyle w:val="TAL"/>
              <w:rPr>
                <w:ins w:id="1325" w:author="CLo (033122)" w:date="2022-03-31T14:46:00Z"/>
              </w:rPr>
            </w:pPr>
            <w:ins w:id="1326" w:author="Richard Bradbury (2022-04-06)" w:date="2022-04-06T12:36:00Z">
              <w:r>
                <w:t>A period of time, expressed in seconds.</w:t>
              </w:r>
            </w:ins>
          </w:p>
        </w:tc>
        <w:tc>
          <w:tcPr>
            <w:tcW w:w="1600" w:type="dxa"/>
            <w:vMerge/>
            <w:tcBorders>
              <w:left w:val="single" w:sz="4" w:space="0" w:color="auto"/>
              <w:right w:val="single" w:sz="4" w:space="0" w:color="auto"/>
            </w:tcBorders>
          </w:tcPr>
          <w:p w14:paraId="0B4883CB" w14:textId="77777777" w:rsidR="00C9450C" w:rsidRDefault="00C9450C" w:rsidP="0097300D">
            <w:pPr>
              <w:pStyle w:val="TAL"/>
              <w:rPr>
                <w:ins w:id="1327" w:author="CLo (033122)" w:date="2022-03-31T14:46:00Z"/>
              </w:rPr>
            </w:pPr>
          </w:p>
        </w:tc>
      </w:tr>
      <w:tr w:rsidR="00250F3B" w14:paraId="1C4C5B20" w14:textId="77777777" w:rsidTr="007B04DB">
        <w:trPr>
          <w:jc w:val="center"/>
          <w:ins w:id="1328"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04DF5947" w14:textId="77777777" w:rsidR="00C9450C" w:rsidRPr="00FA3678" w:rsidRDefault="00C9450C" w:rsidP="0097300D">
            <w:pPr>
              <w:pStyle w:val="TAL"/>
              <w:rPr>
                <w:ins w:id="1329" w:author="CLo (033122)" w:date="2022-03-31T14:46:00Z"/>
                <w:rStyle w:val="Code"/>
              </w:rPr>
            </w:pPr>
            <w:ins w:id="1330" w:author="CLo (033122)" w:date="2022-03-31T14:46:00Z">
              <w:r w:rsidRPr="00FA3678">
                <w:rPr>
                  <w:rStyle w:val="Code"/>
                </w:rPr>
                <w:t>Double</w:t>
              </w:r>
            </w:ins>
          </w:p>
        </w:tc>
        <w:tc>
          <w:tcPr>
            <w:tcW w:w="3523" w:type="dxa"/>
            <w:tcBorders>
              <w:top w:val="single" w:sz="4" w:space="0" w:color="auto"/>
              <w:left w:val="single" w:sz="4" w:space="0" w:color="auto"/>
              <w:bottom w:val="single" w:sz="4" w:space="0" w:color="auto"/>
              <w:right w:val="single" w:sz="4" w:space="0" w:color="auto"/>
            </w:tcBorders>
          </w:tcPr>
          <w:p w14:paraId="077098CB" w14:textId="77777777" w:rsidR="00C9450C" w:rsidRDefault="00C9450C" w:rsidP="0097300D">
            <w:pPr>
              <w:pStyle w:val="TAL"/>
              <w:rPr>
                <w:ins w:id="1331" w:author="CLo (033122)" w:date="2022-03-31T14:46:00Z"/>
              </w:rPr>
            </w:pPr>
          </w:p>
        </w:tc>
        <w:tc>
          <w:tcPr>
            <w:tcW w:w="1600" w:type="dxa"/>
            <w:vMerge/>
            <w:tcBorders>
              <w:left w:val="single" w:sz="4" w:space="0" w:color="auto"/>
              <w:right w:val="single" w:sz="4" w:space="0" w:color="auto"/>
            </w:tcBorders>
          </w:tcPr>
          <w:p w14:paraId="05A2465E" w14:textId="77777777" w:rsidR="00C9450C" w:rsidRDefault="00C9450C" w:rsidP="0097300D">
            <w:pPr>
              <w:pStyle w:val="TAL"/>
              <w:rPr>
                <w:ins w:id="1332" w:author="CLo (033122)" w:date="2022-03-31T14:46:00Z"/>
              </w:rPr>
            </w:pPr>
          </w:p>
        </w:tc>
      </w:tr>
      <w:tr w:rsidR="00250F3B" w14:paraId="073A7EB4" w14:textId="77777777" w:rsidTr="007B04DB">
        <w:trPr>
          <w:jc w:val="center"/>
          <w:ins w:id="1333"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61540C3A" w14:textId="77777777" w:rsidR="00C9450C" w:rsidRPr="00FA3678" w:rsidRDefault="00C9450C" w:rsidP="0097300D">
            <w:pPr>
              <w:pStyle w:val="TAL"/>
              <w:rPr>
                <w:ins w:id="1334" w:author="CLo (033122)" w:date="2022-03-31T14:46:00Z"/>
                <w:rStyle w:val="Code"/>
              </w:rPr>
            </w:pPr>
            <w:ins w:id="1335" w:author="CLo (033122)" w:date="2022-03-31T14:46:00Z">
              <w:r w:rsidRPr="00FA3678">
                <w:rPr>
                  <w:rStyle w:val="Code"/>
                </w:rPr>
                <w:t>Float</w:t>
              </w:r>
            </w:ins>
          </w:p>
        </w:tc>
        <w:tc>
          <w:tcPr>
            <w:tcW w:w="3523" w:type="dxa"/>
            <w:tcBorders>
              <w:top w:val="single" w:sz="4" w:space="0" w:color="auto"/>
              <w:left w:val="single" w:sz="4" w:space="0" w:color="auto"/>
              <w:bottom w:val="single" w:sz="4" w:space="0" w:color="auto"/>
              <w:right w:val="single" w:sz="4" w:space="0" w:color="auto"/>
            </w:tcBorders>
          </w:tcPr>
          <w:p w14:paraId="7065FA17" w14:textId="77777777" w:rsidR="00C9450C" w:rsidRDefault="00C9450C" w:rsidP="0097300D">
            <w:pPr>
              <w:pStyle w:val="TAL"/>
              <w:rPr>
                <w:ins w:id="1336" w:author="CLo (033122)" w:date="2022-03-31T14:46:00Z"/>
              </w:rPr>
            </w:pPr>
          </w:p>
        </w:tc>
        <w:tc>
          <w:tcPr>
            <w:tcW w:w="1600" w:type="dxa"/>
            <w:vMerge/>
            <w:tcBorders>
              <w:left w:val="single" w:sz="4" w:space="0" w:color="auto"/>
              <w:right w:val="single" w:sz="4" w:space="0" w:color="auto"/>
            </w:tcBorders>
          </w:tcPr>
          <w:p w14:paraId="13382936" w14:textId="77777777" w:rsidR="00C9450C" w:rsidRDefault="00C9450C" w:rsidP="0097300D">
            <w:pPr>
              <w:pStyle w:val="TAL"/>
              <w:rPr>
                <w:ins w:id="1337" w:author="CLo (033122)" w:date="2022-03-31T14:46:00Z"/>
              </w:rPr>
            </w:pPr>
          </w:p>
        </w:tc>
      </w:tr>
      <w:tr w:rsidR="00250F3B" w14:paraId="630819B2" w14:textId="77777777" w:rsidTr="007B04DB">
        <w:trPr>
          <w:jc w:val="center"/>
          <w:ins w:id="1338"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2EF1B9CD" w14:textId="77777777" w:rsidR="00C9450C" w:rsidRPr="00FA3678" w:rsidRDefault="00C9450C" w:rsidP="0097300D">
            <w:pPr>
              <w:pStyle w:val="TAL"/>
              <w:rPr>
                <w:ins w:id="1339" w:author="CLo (033122)" w:date="2022-03-31T14:46:00Z"/>
                <w:rStyle w:val="Code"/>
              </w:rPr>
            </w:pPr>
            <w:ins w:id="1340" w:author="CLo (033122)" w:date="2022-03-31T14:46:00Z">
              <w:r w:rsidRPr="00FA3678">
                <w:rPr>
                  <w:rStyle w:val="Code"/>
                </w:rPr>
                <w:t>Int32</w:t>
              </w:r>
            </w:ins>
          </w:p>
        </w:tc>
        <w:tc>
          <w:tcPr>
            <w:tcW w:w="3523" w:type="dxa"/>
            <w:tcBorders>
              <w:top w:val="single" w:sz="4" w:space="0" w:color="auto"/>
              <w:left w:val="single" w:sz="4" w:space="0" w:color="auto"/>
              <w:bottom w:val="single" w:sz="4" w:space="0" w:color="auto"/>
              <w:right w:val="single" w:sz="4" w:space="0" w:color="auto"/>
            </w:tcBorders>
          </w:tcPr>
          <w:p w14:paraId="0A71C451" w14:textId="77777777" w:rsidR="00C9450C" w:rsidRDefault="00C9450C" w:rsidP="0097300D">
            <w:pPr>
              <w:pStyle w:val="TAL"/>
              <w:rPr>
                <w:ins w:id="1341" w:author="CLo (033122)" w:date="2022-03-31T14:46:00Z"/>
              </w:rPr>
            </w:pPr>
          </w:p>
        </w:tc>
        <w:tc>
          <w:tcPr>
            <w:tcW w:w="1600" w:type="dxa"/>
            <w:vMerge/>
            <w:tcBorders>
              <w:left w:val="single" w:sz="4" w:space="0" w:color="auto"/>
              <w:right w:val="single" w:sz="4" w:space="0" w:color="auto"/>
            </w:tcBorders>
          </w:tcPr>
          <w:p w14:paraId="49851EE8" w14:textId="77777777" w:rsidR="00C9450C" w:rsidRDefault="00C9450C" w:rsidP="0097300D">
            <w:pPr>
              <w:pStyle w:val="TAL"/>
              <w:rPr>
                <w:ins w:id="1342" w:author="CLo (033122)" w:date="2022-03-31T14:46:00Z"/>
              </w:rPr>
            </w:pPr>
          </w:p>
        </w:tc>
      </w:tr>
      <w:tr w:rsidR="00250F3B" w14:paraId="6833050B" w14:textId="77777777" w:rsidTr="007B04DB">
        <w:trPr>
          <w:jc w:val="center"/>
          <w:ins w:id="1343"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7120180D" w14:textId="77777777" w:rsidR="00C9450C" w:rsidRPr="00FA3678" w:rsidRDefault="00C9450C" w:rsidP="0097300D">
            <w:pPr>
              <w:pStyle w:val="TAL"/>
              <w:rPr>
                <w:ins w:id="1344" w:author="CLo (033122)" w:date="2022-03-31T14:46:00Z"/>
                <w:rStyle w:val="Code"/>
              </w:rPr>
            </w:pPr>
            <w:ins w:id="1345" w:author="CLo (033122)" w:date="2022-03-31T14:46:00Z">
              <w:r w:rsidRPr="00FA3678">
                <w:rPr>
                  <w:rStyle w:val="Code"/>
                </w:rPr>
                <w:t>Int64</w:t>
              </w:r>
            </w:ins>
          </w:p>
        </w:tc>
        <w:tc>
          <w:tcPr>
            <w:tcW w:w="3523" w:type="dxa"/>
            <w:tcBorders>
              <w:top w:val="single" w:sz="4" w:space="0" w:color="auto"/>
              <w:left w:val="single" w:sz="4" w:space="0" w:color="auto"/>
              <w:bottom w:val="single" w:sz="4" w:space="0" w:color="auto"/>
              <w:right w:val="single" w:sz="4" w:space="0" w:color="auto"/>
            </w:tcBorders>
          </w:tcPr>
          <w:p w14:paraId="7747903F" w14:textId="77777777" w:rsidR="00C9450C" w:rsidRDefault="00C9450C" w:rsidP="0097300D">
            <w:pPr>
              <w:pStyle w:val="TAL"/>
              <w:rPr>
                <w:ins w:id="1346" w:author="CLo (033122)" w:date="2022-03-31T14:46:00Z"/>
              </w:rPr>
            </w:pPr>
          </w:p>
        </w:tc>
        <w:tc>
          <w:tcPr>
            <w:tcW w:w="1600" w:type="dxa"/>
            <w:vMerge/>
            <w:tcBorders>
              <w:left w:val="single" w:sz="4" w:space="0" w:color="auto"/>
              <w:right w:val="single" w:sz="4" w:space="0" w:color="auto"/>
            </w:tcBorders>
          </w:tcPr>
          <w:p w14:paraId="0F75C5E3" w14:textId="77777777" w:rsidR="00C9450C" w:rsidRDefault="00C9450C" w:rsidP="0097300D">
            <w:pPr>
              <w:pStyle w:val="TAL"/>
              <w:rPr>
                <w:ins w:id="1347" w:author="CLo (033122)" w:date="2022-03-31T14:46:00Z"/>
              </w:rPr>
            </w:pPr>
          </w:p>
        </w:tc>
      </w:tr>
      <w:tr w:rsidR="00250F3B" w14:paraId="179972EB" w14:textId="77777777" w:rsidTr="007B04DB">
        <w:trPr>
          <w:jc w:val="center"/>
          <w:ins w:id="1348"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7D9D7BCD" w14:textId="77777777" w:rsidR="00C9450C" w:rsidRPr="00FA3678" w:rsidRDefault="00C9450C" w:rsidP="0097300D">
            <w:pPr>
              <w:pStyle w:val="TAL"/>
              <w:rPr>
                <w:ins w:id="1349" w:author="CLo (033122)" w:date="2022-03-31T14:46:00Z"/>
                <w:rStyle w:val="Code"/>
              </w:rPr>
            </w:pPr>
            <w:ins w:id="1350" w:author="CLo (033122)" w:date="2022-03-31T14:46:00Z">
              <w:r w:rsidRPr="00FA3678">
                <w:rPr>
                  <w:rStyle w:val="Code"/>
                </w:rPr>
                <w:t>Uint16</w:t>
              </w:r>
            </w:ins>
          </w:p>
        </w:tc>
        <w:tc>
          <w:tcPr>
            <w:tcW w:w="3523" w:type="dxa"/>
            <w:tcBorders>
              <w:top w:val="single" w:sz="4" w:space="0" w:color="auto"/>
              <w:left w:val="single" w:sz="4" w:space="0" w:color="auto"/>
              <w:bottom w:val="single" w:sz="4" w:space="0" w:color="auto"/>
              <w:right w:val="single" w:sz="4" w:space="0" w:color="auto"/>
            </w:tcBorders>
          </w:tcPr>
          <w:p w14:paraId="1DA36FEB" w14:textId="77777777" w:rsidR="00C9450C" w:rsidRDefault="00C9450C" w:rsidP="0097300D">
            <w:pPr>
              <w:pStyle w:val="TAL"/>
              <w:rPr>
                <w:ins w:id="1351" w:author="CLo (033122)" w:date="2022-03-31T14:46:00Z"/>
              </w:rPr>
            </w:pPr>
          </w:p>
        </w:tc>
        <w:tc>
          <w:tcPr>
            <w:tcW w:w="1600" w:type="dxa"/>
            <w:vMerge/>
            <w:tcBorders>
              <w:left w:val="single" w:sz="4" w:space="0" w:color="auto"/>
              <w:right w:val="single" w:sz="4" w:space="0" w:color="auto"/>
            </w:tcBorders>
          </w:tcPr>
          <w:p w14:paraId="22095B5F" w14:textId="77777777" w:rsidR="00C9450C" w:rsidRDefault="00C9450C" w:rsidP="0097300D">
            <w:pPr>
              <w:pStyle w:val="TAL"/>
              <w:rPr>
                <w:ins w:id="1352" w:author="CLo (033122)" w:date="2022-03-31T14:46:00Z"/>
              </w:rPr>
            </w:pPr>
          </w:p>
        </w:tc>
      </w:tr>
      <w:tr w:rsidR="00250F3B" w14:paraId="4B9B2BA8" w14:textId="77777777" w:rsidTr="007B04DB">
        <w:trPr>
          <w:jc w:val="center"/>
          <w:ins w:id="1353"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7C054A2C" w14:textId="77777777" w:rsidR="00C9450C" w:rsidRPr="00FA3678" w:rsidRDefault="00C9450C" w:rsidP="0097300D">
            <w:pPr>
              <w:pStyle w:val="TAL"/>
              <w:rPr>
                <w:ins w:id="1354" w:author="CLo (033122)" w:date="2022-03-31T14:46:00Z"/>
                <w:rStyle w:val="Code"/>
              </w:rPr>
            </w:pPr>
            <w:ins w:id="1355" w:author="CLo (033122)" w:date="2022-03-31T14:46:00Z">
              <w:r w:rsidRPr="00FA3678">
                <w:rPr>
                  <w:rStyle w:val="Code"/>
                </w:rPr>
                <w:t>Uint32</w:t>
              </w:r>
            </w:ins>
          </w:p>
        </w:tc>
        <w:tc>
          <w:tcPr>
            <w:tcW w:w="3523" w:type="dxa"/>
            <w:tcBorders>
              <w:top w:val="single" w:sz="4" w:space="0" w:color="auto"/>
              <w:left w:val="single" w:sz="4" w:space="0" w:color="auto"/>
              <w:bottom w:val="single" w:sz="4" w:space="0" w:color="auto"/>
              <w:right w:val="single" w:sz="4" w:space="0" w:color="auto"/>
            </w:tcBorders>
          </w:tcPr>
          <w:p w14:paraId="71FB68BA" w14:textId="77777777" w:rsidR="00C9450C" w:rsidRDefault="00C9450C" w:rsidP="0097300D">
            <w:pPr>
              <w:pStyle w:val="TAL"/>
              <w:rPr>
                <w:ins w:id="1356" w:author="CLo (033122)" w:date="2022-03-31T14:46:00Z"/>
              </w:rPr>
            </w:pPr>
          </w:p>
        </w:tc>
        <w:tc>
          <w:tcPr>
            <w:tcW w:w="1600" w:type="dxa"/>
            <w:vMerge/>
            <w:tcBorders>
              <w:left w:val="single" w:sz="4" w:space="0" w:color="auto"/>
              <w:right w:val="single" w:sz="4" w:space="0" w:color="auto"/>
            </w:tcBorders>
          </w:tcPr>
          <w:p w14:paraId="54ED9364" w14:textId="77777777" w:rsidR="00C9450C" w:rsidRDefault="00C9450C" w:rsidP="0097300D">
            <w:pPr>
              <w:pStyle w:val="TAL"/>
              <w:rPr>
                <w:ins w:id="1357" w:author="CLo (033122)" w:date="2022-03-31T14:46:00Z"/>
              </w:rPr>
            </w:pPr>
          </w:p>
        </w:tc>
      </w:tr>
      <w:tr w:rsidR="00250F3B" w14:paraId="14F57764" w14:textId="77777777" w:rsidTr="007B04DB">
        <w:trPr>
          <w:jc w:val="center"/>
          <w:ins w:id="1358"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5936D2F2" w14:textId="77777777" w:rsidR="00C9450C" w:rsidRPr="00FA3678" w:rsidRDefault="00C9450C" w:rsidP="0097300D">
            <w:pPr>
              <w:pStyle w:val="TAL"/>
              <w:rPr>
                <w:ins w:id="1359" w:author="CLo (033122)" w:date="2022-03-31T14:46:00Z"/>
                <w:rStyle w:val="Code"/>
              </w:rPr>
            </w:pPr>
            <w:ins w:id="1360" w:author="CLo (033122)" w:date="2022-03-31T14:46:00Z">
              <w:r w:rsidRPr="00FA3678">
                <w:rPr>
                  <w:rStyle w:val="Code"/>
                </w:rPr>
                <w:t>Uint64</w:t>
              </w:r>
            </w:ins>
          </w:p>
        </w:tc>
        <w:tc>
          <w:tcPr>
            <w:tcW w:w="3523" w:type="dxa"/>
            <w:tcBorders>
              <w:top w:val="single" w:sz="4" w:space="0" w:color="auto"/>
              <w:left w:val="single" w:sz="4" w:space="0" w:color="auto"/>
              <w:bottom w:val="single" w:sz="4" w:space="0" w:color="auto"/>
              <w:right w:val="single" w:sz="4" w:space="0" w:color="auto"/>
            </w:tcBorders>
          </w:tcPr>
          <w:p w14:paraId="27476535" w14:textId="77777777" w:rsidR="00C9450C" w:rsidRDefault="00C9450C" w:rsidP="0097300D">
            <w:pPr>
              <w:pStyle w:val="TAL"/>
              <w:rPr>
                <w:ins w:id="1361" w:author="CLo (033122)" w:date="2022-03-31T14:46:00Z"/>
              </w:rPr>
            </w:pPr>
          </w:p>
        </w:tc>
        <w:tc>
          <w:tcPr>
            <w:tcW w:w="1600" w:type="dxa"/>
            <w:vMerge/>
            <w:tcBorders>
              <w:left w:val="single" w:sz="4" w:space="0" w:color="auto"/>
              <w:right w:val="single" w:sz="4" w:space="0" w:color="auto"/>
            </w:tcBorders>
          </w:tcPr>
          <w:p w14:paraId="79026D2E" w14:textId="77777777" w:rsidR="00C9450C" w:rsidRDefault="00C9450C" w:rsidP="0097300D">
            <w:pPr>
              <w:pStyle w:val="TAL"/>
              <w:rPr>
                <w:ins w:id="1362" w:author="CLo (033122)" w:date="2022-03-31T14:46:00Z"/>
              </w:rPr>
            </w:pPr>
          </w:p>
        </w:tc>
      </w:tr>
      <w:tr w:rsidR="00250F3B" w14:paraId="46FE2076" w14:textId="77777777" w:rsidTr="007B04DB">
        <w:trPr>
          <w:jc w:val="center"/>
          <w:ins w:id="1363" w:author="CLo (033122)" w:date="2022-03-31T14:46:00Z"/>
        </w:trPr>
        <w:tc>
          <w:tcPr>
            <w:tcW w:w="1251" w:type="dxa"/>
            <w:tcBorders>
              <w:top w:val="single" w:sz="4" w:space="0" w:color="auto"/>
              <w:left w:val="single" w:sz="4" w:space="0" w:color="auto"/>
              <w:bottom w:val="single" w:sz="4" w:space="0" w:color="auto"/>
              <w:right w:val="single" w:sz="4" w:space="0" w:color="auto"/>
            </w:tcBorders>
          </w:tcPr>
          <w:p w14:paraId="0391638E" w14:textId="77777777" w:rsidR="00C9450C" w:rsidRPr="00FA3678" w:rsidRDefault="00C9450C" w:rsidP="0097300D">
            <w:pPr>
              <w:pStyle w:val="TAL"/>
              <w:rPr>
                <w:ins w:id="1364" w:author="CLo (033122)" w:date="2022-03-31T14:46:00Z"/>
                <w:rStyle w:val="Code"/>
              </w:rPr>
            </w:pPr>
            <w:ins w:id="1365" w:author="CLo (033122)" w:date="2022-03-31T14:46:00Z">
              <w:r w:rsidRPr="00FA3678">
                <w:rPr>
                  <w:rStyle w:val="Code"/>
                </w:rPr>
                <w:t>Uinteger</w:t>
              </w:r>
            </w:ins>
          </w:p>
        </w:tc>
        <w:tc>
          <w:tcPr>
            <w:tcW w:w="3523" w:type="dxa"/>
            <w:tcBorders>
              <w:top w:val="single" w:sz="4" w:space="0" w:color="auto"/>
              <w:left w:val="single" w:sz="4" w:space="0" w:color="auto"/>
              <w:bottom w:val="single" w:sz="4" w:space="0" w:color="auto"/>
              <w:right w:val="single" w:sz="4" w:space="0" w:color="auto"/>
            </w:tcBorders>
          </w:tcPr>
          <w:p w14:paraId="7BA4EFA9" w14:textId="77777777" w:rsidR="00C9450C" w:rsidRDefault="00C9450C" w:rsidP="0097300D">
            <w:pPr>
              <w:pStyle w:val="TAL"/>
              <w:rPr>
                <w:ins w:id="1366" w:author="CLo (033122)" w:date="2022-03-31T14:46:00Z"/>
              </w:rPr>
            </w:pPr>
          </w:p>
        </w:tc>
        <w:tc>
          <w:tcPr>
            <w:tcW w:w="1600" w:type="dxa"/>
            <w:vMerge/>
            <w:tcBorders>
              <w:left w:val="single" w:sz="4" w:space="0" w:color="auto"/>
              <w:bottom w:val="single" w:sz="4" w:space="0" w:color="auto"/>
              <w:right w:val="single" w:sz="4" w:space="0" w:color="auto"/>
            </w:tcBorders>
          </w:tcPr>
          <w:p w14:paraId="018B25A0" w14:textId="77777777" w:rsidR="00C9450C" w:rsidRDefault="00C9450C" w:rsidP="0097300D">
            <w:pPr>
              <w:pStyle w:val="TAL"/>
              <w:rPr>
                <w:ins w:id="1367" w:author="CLo (033122)" w:date="2022-03-31T14:46:00Z"/>
              </w:rPr>
            </w:pPr>
          </w:p>
        </w:tc>
      </w:tr>
    </w:tbl>
    <w:p w14:paraId="772E2F2A" w14:textId="77777777" w:rsidR="00C9450C" w:rsidRDefault="00C9450C" w:rsidP="00C9450C">
      <w:pPr>
        <w:pStyle w:val="TAN"/>
        <w:keepNext w:val="0"/>
        <w:rPr>
          <w:ins w:id="1368" w:author="CLo (033122)" w:date="2022-03-31T14:46:00Z"/>
        </w:rPr>
      </w:pPr>
    </w:p>
    <w:p w14:paraId="41D45133" w14:textId="77777777" w:rsidR="00C9450C" w:rsidRDefault="00C9450C" w:rsidP="00C9450C">
      <w:pPr>
        <w:pStyle w:val="Heading4"/>
        <w:rPr>
          <w:ins w:id="1369" w:author="CLo (033122)" w:date="2022-03-31T14:46:00Z"/>
        </w:rPr>
      </w:pPr>
      <w:ins w:id="1370" w:author="CLo (033122)" w:date="2022-03-31T14:46:00Z">
        <w:r>
          <w:lastRenderedPageBreak/>
          <w:t>6.2.3.2</w:t>
        </w:r>
        <w:r>
          <w:tab/>
          <w:t>Structured data types</w:t>
        </w:r>
      </w:ins>
    </w:p>
    <w:p w14:paraId="093BDD95" w14:textId="77777777" w:rsidR="00C9450C" w:rsidRDefault="00C9450C" w:rsidP="00C9450C">
      <w:pPr>
        <w:pStyle w:val="Heading5"/>
        <w:rPr>
          <w:ins w:id="1371" w:author="CLo (033122)" w:date="2022-03-31T14:46:00Z"/>
        </w:rPr>
      </w:pPr>
      <w:ins w:id="1372" w:author="CLo (033122)" w:date="2022-03-31T14:46:00Z">
        <w:r>
          <w:t>6.2.3.2.1</w:t>
        </w:r>
        <w:r>
          <w:tab/>
        </w:r>
        <w:r w:rsidRPr="00E30AD4">
          <w:t>Data</w:t>
        </w:r>
        <w:r>
          <w:t>ReportingProvisioning</w:t>
        </w:r>
        <w:r w:rsidRPr="00E30AD4">
          <w:t>Sessio</w:t>
        </w:r>
        <w:r>
          <w:t>n resource type</w:t>
        </w:r>
      </w:ins>
    </w:p>
    <w:p w14:paraId="58B05E9D" w14:textId="1397402C" w:rsidR="00C9450C" w:rsidRDefault="00C9450C" w:rsidP="00C9450C">
      <w:pPr>
        <w:pStyle w:val="TH"/>
        <w:overflowPunct w:val="0"/>
        <w:autoSpaceDE w:val="0"/>
        <w:autoSpaceDN w:val="0"/>
        <w:adjustRightInd w:val="0"/>
        <w:textAlignment w:val="baseline"/>
        <w:rPr>
          <w:ins w:id="1373" w:author="CLo (033122)" w:date="2022-03-31T14:46:00Z"/>
          <w:rFonts w:eastAsia="MS Mincho"/>
        </w:rPr>
      </w:pPr>
      <w:commentRangeStart w:id="1374"/>
      <w:ins w:id="1375" w:author="CLo (033122)" w:date="2022-03-31T14:46:00Z">
        <w:r>
          <w:rPr>
            <w:rFonts w:eastAsia="MS Mincho"/>
          </w:rPr>
          <w:t xml:space="preserve">Table 6.2.3.2.1-1: Definition of </w:t>
        </w:r>
        <w:r w:rsidRPr="00E30AD4">
          <w:rPr>
            <w:rFonts w:eastAsia="MS Mincho"/>
          </w:rPr>
          <w:t>Data</w:t>
        </w:r>
        <w:r>
          <w:rPr>
            <w:rFonts w:eastAsia="MS Mincho"/>
          </w:rPr>
          <w:t>Reporting</w:t>
        </w:r>
      </w:ins>
      <w:ins w:id="1376" w:author="Richard Bradbury (2022-04-01)" w:date="2022-04-01T12:14:00Z">
        <w:r w:rsidR="008853C3">
          <w:rPr>
            <w:rFonts w:eastAsia="MS Mincho"/>
          </w:rPr>
          <w:t>Provisioning</w:t>
        </w:r>
      </w:ins>
      <w:ins w:id="1377" w:author="CLo (033122)" w:date="2022-03-31T14:46:00Z">
        <w:r>
          <w:rPr>
            <w:rFonts w:eastAsia="MS Mincho"/>
          </w:rPr>
          <w:t>Session resource type</w:t>
        </w:r>
      </w:ins>
      <w:commentRangeEnd w:id="1374"/>
      <w:r w:rsidR="008F4796">
        <w:rPr>
          <w:rStyle w:val="CommentReference"/>
          <w:rFonts w:ascii="Times New Roman" w:hAnsi="Times New Roman"/>
          <w:b w:val="0"/>
        </w:rPr>
        <w:commentReference w:id="1374"/>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4"/>
        <w:gridCol w:w="1067"/>
        <w:gridCol w:w="857"/>
        <w:gridCol w:w="3519"/>
      </w:tblGrid>
      <w:tr w:rsidR="00250F3B" w14:paraId="5B0BA880" w14:textId="77777777" w:rsidTr="00CB00A7">
        <w:trPr>
          <w:jc w:val="center"/>
          <w:ins w:id="1378" w:author="CLo (033122)" w:date="2022-03-31T14:46:00Z"/>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012AA3CD" w14:textId="77777777" w:rsidR="00C9450C" w:rsidRDefault="00C9450C" w:rsidP="0097300D">
            <w:pPr>
              <w:pStyle w:val="TAH"/>
              <w:rPr>
                <w:ins w:id="1379" w:author="CLo (033122)" w:date="2022-03-31T14:46:00Z"/>
              </w:rPr>
            </w:pPr>
            <w:ins w:id="1380" w:author="CLo (033122)" w:date="2022-03-31T14:46:00Z">
              <w:r>
                <w:t>Property name</w:t>
              </w:r>
            </w:ins>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DA9F20" w14:textId="77777777" w:rsidR="00C9450C" w:rsidRDefault="00C9450C" w:rsidP="0097300D">
            <w:pPr>
              <w:pStyle w:val="TAH"/>
              <w:rPr>
                <w:ins w:id="1381" w:author="CLo (033122)" w:date="2022-03-31T14:46:00Z"/>
              </w:rPr>
            </w:pPr>
            <w:ins w:id="1382" w:author="CLo (033122)" w:date="2022-03-31T14:46:00Z">
              <w:r>
                <w:t>Data type</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D177C8B" w14:textId="77777777" w:rsidR="00C9450C" w:rsidRDefault="00C9450C" w:rsidP="0097300D">
            <w:pPr>
              <w:pStyle w:val="TAH"/>
              <w:rPr>
                <w:ins w:id="1383" w:author="CLo (033122)" w:date="2022-03-31T14:46:00Z"/>
              </w:rPr>
            </w:pPr>
            <w:ins w:id="1384" w:author="CLo (033122)" w:date="2022-03-31T14:46:00Z">
              <w:r>
                <w:t>Cardinality</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11D7B5" w14:textId="77777777" w:rsidR="00C9450C" w:rsidRDefault="00C9450C" w:rsidP="0097300D">
            <w:pPr>
              <w:pStyle w:val="TAH"/>
              <w:rPr>
                <w:ins w:id="1385" w:author="CLo (033122)" w:date="2022-03-31T14:46:00Z"/>
                <w:rFonts w:cs="Arial"/>
                <w:szCs w:val="18"/>
              </w:rPr>
            </w:pPr>
            <w:ins w:id="1386" w:author="CLo (033122)" w:date="2022-03-31T14:46:00Z">
              <w:r>
                <w:rPr>
                  <w:rFonts w:cs="Arial"/>
                  <w:szCs w:val="18"/>
                </w:rPr>
                <w:t>Usage</w:t>
              </w:r>
            </w:ins>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7C8D144A" w14:textId="77777777" w:rsidR="00C9450C" w:rsidRDefault="00C9450C" w:rsidP="0097300D">
            <w:pPr>
              <w:pStyle w:val="TAH"/>
              <w:rPr>
                <w:ins w:id="1387" w:author="CLo (033122)" w:date="2022-03-31T14:46:00Z"/>
                <w:rFonts w:cs="Arial"/>
                <w:szCs w:val="18"/>
              </w:rPr>
            </w:pPr>
            <w:ins w:id="1388" w:author="CLo (033122)" w:date="2022-03-31T14:46:00Z">
              <w:r>
                <w:rPr>
                  <w:rFonts w:cs="Arial"/>
                  <w:szCs w:val="18"/>
                </w:rPr>
                <w:t>Description</w:t>
              </w:r>
            </w:ins>
          </w:p>
        </w:tc>
      </w:tr>
      <w:tr w:rsidR="00250F3B" w14:paraId="5C4C14C7" w14:textId="77777777" w:rsidTr="00CB00A7">
        <w:trPr>
          <w:jc w:val="center"/>
          <w:ins w:id="1389" w:author="CLo (033122)" w:date="2022-03-31T14:46:00Z"/>
        </w:trPr>
        <w:tc>
          <w:tcPr>
            <w:tcW w:w="1229" w:type="pct"/>
            <w:tcBorders>
              <w:top w:val="single" w:sz="4" w:space="0" w:color="auto"/>
              <w:left w:val="single" w:sz="4" w:space="0" w:color="auto"/>
              <w:bottom w:val="single" w:sz="4" w:space="0" w:color="auto"/>
              <w:right w:val="single" w:sz="4" w:space="0" w:color="auto"/>
            </w:tcBorders>
          </w:tcPr>
          <w:p w14:paraId="651C48CE" w14:textId="09077222" w:rsidR="00C9450C" w:rsidRPr="00497923" w:rsidRDefault="00C9450C" w:rsidP="0097300D">
            <w:pPr>
              <w:pStyle w:val="TAL"/>
              <w:rPr>
                <w:ins w:id="1390" w:author="CLo (033122)" w:date="2022-03-31T14:46:00Z"/>
                <w:rStyle w:val="Code"/>
              </w:rPr>
            </w:pPr>
            <w:ins w:id="1391" w:author="CLo (033122)" w:date="2022-03-31T14:46:00Z">
              <w:r>
                <w:rPr>
                  <w:rStyle w:val="Code"/>
                </w:rPr>
                <w:t>provisioning</w:t>
              </w:r>
            </w:ins>
            <w:ins w:id="1392" w:author="Richard Bradbury (2022-04-01)" w:date="2022-04-01T11:57:00Z">
              <w:r w:rsidR="009F69A2">
                <w:rPr>
                  <w:rStyle w:val="Code"/>
                </w:rPr>
                <w:t>S</w:t>
              </w:r>
            </w:ins>
            <w:ins w:id="1393" w:author="CLo (033122)" w:date="2022-03-31T14:46:00Z">
              <w:r w:rsidRPr="00497923">
                <w:rPr>
                  <w:rStyle w:val="Code"/>
                </w:rPr>
                <w:t>essionId</w:t>
              </w:r>
            </w:ins>
          </w:p>
        </w:tc>
        <w:tc>
          <w:tcPr>
            <w:tcW w:w="865" w:type="pct"/>
            <w:tcBorders>
              <w:top w:val="single" w:sz="4" w:space="0" w:color="auto"/>
              <w:left w:val="single" w:sz="4" w:space="0" w:color="auto"/>
              <w:bottom w:val="single" w:sz="4" w:space="0" w:color="auto"/>
              <w:right w:val="single" w:sz="4" w:space="0" w:color="auto"/>
            </w:tcBorders>
          </w:tcPr>
          <w:p w14:paraId="0921E181" w14:textId="77777777" w:rsidR="00C9450C" w:rsidRPr="00497923" w:rsidRDefault="00C9450C" w:rsidP="0097300D">
            <w:pPr>
              <w:pStyle w:val="TAL"/>
              <w:rPr>
                <w:ins w:id="1394" w:author="CLo (033122)" w:date="2022-03-31T14:46:00Z"/>
                <w:rStyle w:val="Code"/>
              </w:rPr>
            </w:pPr>
            <w:ins w:id="1395" w:author="CLo (033122)" w:date="2022-03-31T14:46:00Z">
              <w:r w:rsidRPr="00497923">
                <w:rPr>
                  <w:rStyle w:val="Code"/>
                </w:rPr>
                <w:t>string</w:t>
              </w:r>
            </w:ins>
          </w:p>
        </w:tc>
        <w:tc>
          <w:tcPr>
            <w:tcW w:w="554" w:type="pct"/>
            <w:tcBorders>
              <w:top w:val="single" w:sz="4" w:space="0" w:color="auto"/>
              <w:left w:val="single" w:sz="4" w:space="0" w:color="auto"/>
              <w:bottom w:val="single" w:sz="4" w:space="0" w:color="auto"/>
              <w:right w:val="single" w:sz="4" w:space="0" w:color="auto"/>
            </w:tcBorders>
          </w:tcPr>
          <w:p w14:paraId="73D4BD18" w14:textId="39DD9DD3" w:rsidR="00C9450C" w:rsidRDefault="00086D5C" w:rsidP="0097300D">
            <w:pPr>
              <w:pStyle w:val="TAC"/>
              <w:rPr>
                <w:ins w:id="1396" w:author="CLo (033122)" w:date="2022-03-31T14:46:00Z"/>
              </w:rPr>
            </w:pPr>
            <w:ins w:id="1397" w:author="CLo (033122)" w:date="2022-04-08T09:47:00Z">
              <w:r>
                <w:t>1..</w:t>
              </w:r>
            </w:ins>
            <w:ins w:id="1398" w:author="CLo (033122)" w:date="2022-03-31T14:46:00Z">
              <w:r w:rsidR="00C9450C">
                <w:t>1</w:t>
              </w:r>
            </w:ins>
          </w:p>
        </w:tc>
        <w:tc>
          <w:tcPr>
            <w:tcW w:w="499" w:type="pct"/>
            <w:tcBorders>
              <w:top w:val="single" w:sz="4" w:space="0" w:color="auto"/>
              <w:left w:val="single" w:sz="4" w:space="0" w:color="auto"/>
              <w:bottom w:val="single" w:sz="4" w:space="0" w:color="auto"/>
              <w:right w:val="single" w:sz="4" w:space="0" w:color="auto"/>
            </w:tcBorders>
          </w:tcPr>
          <w:p w14:paraId="6A3C3935" w14:textId="369C6FDD" w:rsidR="00B4517F" w:rsidRDefault="00C9450C" w:rsidP="00B4517F">
            <w:pPr>
              <w:pStyle w:val="TAC"/>
              <w:rPr>
                <w:ins w:id="1399" w:author="CLo (033122)" w:date="2022-03-31T14:46:00Z"/>
              </w:rPr>
            </w:pPr>
            <w:ins w:id="1400" w:author="CLo (033122)" w:date="2022-03-31T14:46:00Z">
              <w:r w:rsidRPr="00586B6B">
                <w:t>C: R</w:t>
              </w:r>
            </w:ins>
            <w:ins w:id="1401" w:author="Richard Bradbury (2022-04-07)" w:date="2022-04-07T21:59:00Z">
              <w:r w:rsidR="00B4517F">
                <w:br/>
              </w:r>
            </w:ins>
            <w:ins w:id="1402" w:author="CLo (033122)" w:date="2022-03-31T14:46:00Z">
              <w:r w:rsidRPr="00586B6B">
                <w:t>R: RO</w:t>
              </w:r>
            </w:ins>
            <w:ins w:id="1403" w:author="Richard Bradbury (2022-04-07)" w:date="2022-04-07T22:00:00Z">
              <w:r w:rsidR="00B4517F">
                <w:br/>
                <w:t>U: RO</w:t>
              </w:r>
            </w:ins>
          </w:p>
        </w:tc>
        <w:tc>
          <w:tcPr>
            <w:tcW w:w="1853" w:type="pct"/>
            <w:tcBorders>
              <w:top w:val="single" w:sz="4" w:space="0" w:color="auto"/>
              <w:left w:val="single" w:sz="4" w:space="0" w:color="auto"/>
              <w:bottom w:val="single" w:sz="4" w:space="0" w:color="auto"/>
              <w:right w:val="single" w:sz="4" w:space="0" w:color="auto"/>
            </w:tcBorders>
          </w:tcPr>
          <w:p w14:paraId="236B97FF" w14:textId="77777777" w:rsidR="00C9450C" w:rsidRDefault="00C9450C" w:rsidP="0097300D">
            <w:pPr>
              <w:pStyle w:val="TAL"/>
              <w:rPr>
                <w:ins w:id="1404" w:author="CLo (033122)" w:date="2022-03-31T14:46:00Z"/>
                <w:rFonts w:cs="Arial"/>
                <w:szCs w:val="18"/>
              </w:rPr>
            </w:pPr>
            <w:ins w:id="1405" w:author="CLo (033122)" w:date="2022-03-31T14:46:00Z">
              <w:r w:rsidRPr="00586B6B">
                <w:t xml:space="preserve">A unique identifier for this </w:t>
              </w:r>
              <w:r>
                <w:t xml:space="preserve">Data Reporting </w:t>
              </w:r>
              <w:r w:rsidRPr="00586B6B">
                <w:t>Provisioning Session.</w:t>
              </w:r>
            </w:ins>
          </w:p>
        </w:tc>
      </w:tr>
      <w:tr w:rsidR="00250F3B" w14:paraId="583497D4" w14:textId="77777777" w:rsidTr="00CB00A7">
        <w:trPr>
          <w:jc w:val="center"/>
          <w:ins w:id="1406" w:author="CLo (033122)" w:date="2022-03-31T14:46:00Z"/>
        </w:trPr>
        <w:tc>
          <w:tcPr>
            <w:tcW w:w="1229" w:type="pct"/>
            <w:tcBorders>
              <w:top w:val="single" w:sz="4" w:space="0" w:color="auto"/>
              <w:left w:val="single" w:sz="4" w:space="0" w:color="auto"/>
              <w:bottom w:val="single" w:sz="4" w:space="0" w:color="auto"/>
              <w:right w:val="single" w:sz="4" w:space="0" w:color="auto"/>
            </w:tcBorders>
          </w:tcPr>
          <w:p w14:paraId="1E4578B8" w14:textId="77777777" w:rsidR="00C9450C" w:rsidRPr="00503FFA" w:rsidRDefault="00C9450C" w:rsidP="0097300D">
            <w:pPr>
              <w:pStyle w:val="TAL"/>
              <w:rPr>
                <w:ins w:id="1407" w:author="CLo (033122)" w:date="2022-03-31T14:46:00Z"/>
                <w:rStyle w:val="Code"/>
              </w:rPr>
            </w:pPr>
            <w:ins w:id="1408" w:author="CLo (033122)" w:date="2022-03-31T14:46:00Z">
              <w:r w:rsidRPr="00D41AA2">
                <w:rPr>
                  <w:rStyle w:val="Code"/>
                </w:rPr>
                <w:t>aspId</w:t>
              </w:r>
            </w:ins>
          </w:p>
        </w:tc>
        <w:tc>
          <w:tcPr>
            <w:tcW w:w="865" w:type="pct"/>
            <w:tcBorders>
              <w:top w:val="single" w:sz="4" w:space="0" w:color="auto"/>
              <w:left w:val="single" w:sz="4" w:space="0" w:color="auto"/>
              <w:bottom w:val="single" w:sz="4" w:space="0" w:color="auto"/>
              <w:right w:val="single" w:sz="4" w:space="0" w:color="auto"/>
            </w:tcBorders>
          </w:tcPr>
          <w:p w14:paraId="6A34FFE3" w14:textId="77777777" w:rsidR="00C9450C" w:rsidRPr="006A7A12" w:rsidRDefault="00C9450C" w:rsidP="0097300D">
            <w:pPr>
              <w:pStyle w:val="TAL"/>
              <w:rPr>
                <w:ins w:id="1409" w:author="CLo (033122)" w:date="2022-03-31T14:46:00Z"/>
                <w:rStyle w:val="Code"/>
              </w:rPr>
            </w:pPr>
            <w:ins w:id="1410" w:author="CLo (033122)" w:date="2022-03-31T14:46:00Z">
              <w:r w:rsidRPr="006A7A12">
                <w:rPr>
                  <w:rStyle w:val="Code"/>
                </w:rPr>
                <w:t>AspId</w:t>
              </w:r>
            </w:ins>
          </w:p>
        </w:tc>
        <w:tc>
          <w:tcPr>
            <w:tcW w:w="554" w:type="pct"/>
            <w:tcBorders>
              <w:top w:val="single" w:sz="4" w:space="0" w:color="auto"/>
              <w:left w:val="single" w:sz="4" w:space="0" w:color="auto"/>
              <w:bottom w:val="single" w:sz="4" w:space="0" w:color="auto"/>
              <w:right w:val="single" w:sz="4" w:space="0" w:color="auto"/>
            </w:tcBorders>
          </w:tcPr>
          <w:p w14:paraId="0E498787" w14:textId="26C8B59F" w:rsidR="00C9450C" w:rsidRDefault="00086D5C" w:rsidP="0097300D">
            <w:pPr>
              <w:pStyle w:val="TAC"/>
              <w:rPr>
                <w:ins w:id="1411" w:author="CLo (033122)" w:date="2022-03-31T14:46:00Z"/>
              </w:rPr>
            </w:pPr>
            <w:ins w:id="1412" w:author="Richard Bradbury (2022-04-08)" w:date="2022-04-08T09:48:00Z">
              <w:r>
                <w:t>1..</w:t>
              </w:r>
            </w:ins>
            <w:commentRangeStart w:id="1413"/>
            <w:ins w:id="1414" w:author="CLo (033122)" w:date="2022-03-31T14:46:00Z">
              <w:r w:rsidR="00C9450C" w:rsidRPr="00586B6B">
                <w:t>1</w:t>
              </w:r>
            </w:ins>
            <w:commentRangeEnd w:id="1413"/>
            <w:r w:rsidR="0072302B">
              <w:rPr>
                <w:rStyle w:val="CommentReference"/>
                <w:rFonts w:ascii="Times New Roman" w:hAnsi="Times New Roman"/>
              </w:rPr>
              <w:commentReference w:id="1413"/>
            </w:r>
          </w:p>
        </w:tc>
        <w:tc>
          <w:tcPr>
            <w:tcW w:w="499" w:type="pct"/>
            <w:tcBorders>
              <w:top w:val="single" w:sz="4" w:space="0" w:color="auto"/>
              <w:left w:val="single" w:sz="4" w:space="0" w:color="auto"/>
              <w:bottom w:val="single" w:sz="4" w:space="0" w:color="auto"/>
              <w:right w:val="single" w:sz="4" w:space="0" w:color="auto"/>
            </w:tcBorders>
          </w:tcPr>
          <w:p w14:paraId="1207FE0B" w14:textId="490627D2" w:rsidR="00C9450C" w:rsidRDefault="00C9450C" w:rsidP="0097300D">
            <w:pPr>
              <w:pStyle w:val="TAC"/>
              <w:rPr>
                <w:ins w:id="1415" w:author="CLo (033122)" w:date="2022-03-31T14:46:00Z"/>
              </w:rPr>
            </w:pPr>
            <w:ins w:id="1416" w:author="CLo (033122)" w:date="2022-03-31T14:46:00Z">
              <w:r w:rsidRPr="00586B6B">
                <w:t>C: W</w:t>
              </w:r>
            </w:ins>
            <w:ins w:id="1417" w:author="Richard Bradbury (2022-04-07)" w:date="2022-04-07T21:59:00Z">
              <w:r w:rsidR="00B4517F">
                <w:br/>
              </w:r>
            </w:ins>
            <w:ins w:id="1418" w:author="CLo (033122)" w:date="2022-03-31T14:46:00Z">
              <w:r w:rsidRPr="00586B6B">
                <w:t>R: RO</w:t>
              </w:r>
            </w:ins>
            <w:ins w:id="1419" w:author="Richard Bradbury (2022-04-07)" w:date="2022-04-07T22:00:00Z">
              <w:r w:rsidR="00B4517F">
                <w:br/>
                <w:t>U: RO</w:t>
              </w:r>
            </w:ins>
          </w:p>
        </w:tc>
        <w:tc>
          <w:tcPr>
            <w:tcW w:w="1853" w:type="pct"/>
            <w:tcBorders>
              <w:top w:val="single" w:sz="4" w:space="0" w:color="auto"/>
              <w:left w:val="single" w:sz="4" w:space="0" w:color="auto"/>
              <w:bottom w:val="single" w:sz="4" w:space="0" w:color="auto"/>
              <w:right w:val="single" w:sz="4" w:space="0" w:color="auto"/>
            </w:tcBorders>
          </w:tcPr>
          <w:p w14:paraId="57A9B2F4" w14:textId="3EFE7B6D" w:rsidR="00C9450C" w:rsidRDefault="00C9450C" w:rsidP="0097300D">
            <w:pPr>
              <w:pStyle w:val="TAL"/>
              <w:rPr>
                <w:ins w:id="1420" w:author="CLo (033122)" w:date="2022-03-31T14:46:00Z"/>
              </w:rPr>
            </w:pPr>
            <w:ins w:id="1421" w:author="CLo (033122)" w:date="2022-03-31T14:46:00Z">
              <w:r w:rsidRPr="00586B6B">
                <w:t>The identity of the Application Service Provider</w:t>
              </w:r>
              <w:r>
                <w:t xml:space="preserve"> </w:t>
              </w:r>
            </w:ins>
            <w:ins w:id="1422" w:author="Richard Bradbury (2022-04-08)" w:date="2022-04-08T09:38:00Z">
              <w:r w:rsidR="008A5F68">
                <w:t>(</w:t>
              </w:r>
            </w:ins>
            <w:ins w:id="1423" w:author="CLo (033122)" w:date="2022-03-31T14:46:00Z">
              <w:r w:rsidR="008A5F68" w:rsidRPr="00586B6B">
                <w:t>as specified in clause</w:t>
              </w:r>
            </w:ins>
            <w:ins w:id="1424" w:author="Richard Bradbury (2022-04-08)" w:date="2022-04-08T09:38:00Z">
              <w:r w:rsidR="008A5F68">
                <w:t> </w:t>
              </w:r>
            </w:ins>
            <w:ins w:id="1425" w:author="CLo (033122)" w:date="2022-03-31T14:46:00Z">
              <w:r w:rsidR="008A5F68" w:rsidRPr="00586B6B">
                <w:t>5.6.2.3 of TS 29.514</w:t>
              </w:r>
            </w:ins>
            <w:ins w:id="1426" w:author="Richard Bradbury (2022-04-08)" w:date="2022-04-08T09:38:00Z">
              <w:r w:rsidR="008A5F68">
                <w:t> </w:t>
              </w:r>
            </w:ins>
            <w:ins w:id="1427" w:author="CLo (033122)" w:date="2022-03-31T14:46:00Z">
              <w:r w:rsidR="008A5F68" w:rsidRPr="005604BA">
                <w:rPr>
                  <w:highlight w:val="yellow"/>
                </w:rPr>
                <w:t>[</w:t>
              </w:r>
            </w:ins>
            <w:ins w:id="1428" w:author="CLo (040622)" w:date="2022-04-06T14:07:00Z">
              <w:r w:rsidR="008A5F68" w:rsidRPr="005604BA">
                <w:rPr>
                  <w:highlight w:val="yellow"/>
                </w:rPr>
                <w:t>Y</w:t>
              </w:r>
            </w:ins>
            <w:ins w:id="1429" w:author="CLo (033122)" w:date="2022-03-31T14:46:00Z">
              <w:r w:rsidR="008A5F68" w:rsidRPr="005604BA">
                <w:rPr>
                  <w:highlight w:val="yellow"/>
                </w:rPr>
                <w:t>]</w:t>
              </w:r>
            </w:ins>
            <w:ins w:id="1430" w:author="Richard Bradbury (2022-04-08)" w:date="2022-04-08T09:38:00Z">
              <w:r w:rsidR="008A5F68">
                <w:t xml:space="preserve">) </w:t>
              </w:r>
            </w:ins>
            <w:ins w:id="1431" w:author="CLo (033122)" w:date="2022-03-31T14:46:00Z">
              <w:r>
                <w:t>whose Provisioning AF is</w:t>
              </w:r>
              <w:r w:rsidRPr="00586B6B">
                <w:t xml:space="preserve"> responsible for this </w:t>
              </w:r>
              <w:r>
                <w:t xml:space="preserve">Data Reporting </w:t>
              </w:r>
              <w:r w:rsidRPr="00586B6B">
                <w:t>Provisioning Session.</w:t>
              </w:r>
            </w:ins>
          </w:p>
        </w:tc>
      </w:tr>
      <w:tr w:rsidR="00250F3B" w14:paraId="56F1EB1A" w14:textId="77777777" w:rsidTr="00CB00A7">
        <w:trPr>
          <w:jc w:val="center"/>
          <w:ins w:id="1432" w:author="CLo (033122)" w:date="2022-03-31T14:46:00Z"/>
        </w:trPr>
        <w:tc>
          <w:tcPr>
            <w:tcW w:w="1229" w:type="pct"/>
            <w:tcBorders>
              <w:top w:val="single" w:sz="4" w:space="0" w:color="auto"/>
              <w:left w:val="single" w:sz="4" w:space="0" w:color="auto"/>
              <w:bottom w:val="single" w:sz="4" w:space="0" w:color="auto"/>
              <w:right w:val="single" w:sz="4" w:space="0" w:color="auto"/>
            </w:tcBorders>
          </w:tcPr>
          <w:p w14:paraId="3C89A373" w14:textId="77777777" w:rsidR="00C9450C" w:rsidRPr="00503FFA" w:rsidRDefault="00C9450C" w:rsidP="0097300D">
            <w:pPr>
              <w:pStyle w:val="TAL"/>
              <w:rPr>
                <w:ins w:id="1433" w:author="CLo (033122)" w:date="2022-03-31T14:46:00Z"/>
                <w:rStyle w:val="Code"/>
              </w:rPr>
            </w:pPr>
            <w:ins w:id="1434" w:author="CLo (033122)" w:date="2022-03-31T14:46:00Z">
              <w:r w:rsidRPr="00503FFA">
                <w:rPr>
                  <w:rStyle w:val="Code"/>
                </w:rPr>
                <w:t>externalApplicationId</w:t>
              </w:r>
            </w:ins>
          </w:p>
        </w:tc>
        <w:tc>
          <w:tcPr>
            <w:tcW w:w="865" w:type="pct"/>
            <w:tcBorders>
              <w:top w:val="single" w:sz="4" w:space="0" w:color="auto"/>
              <w:left w:val="single" w:sz="4" w:space="0" w:color="auto"/>
              <w:bottom w:val="single" w:sz="4" w:space="0" w:color="auto"/>
              <w:right w:val="single" w:sz="4" w:space="0" w:color="auto"/>
            </w:tcBorders>
          </w:tcPr>
          <w:p w14:paraId="075055B0" w14:textId="77777777" w:rsidR="00C9450C" w:rsidRPr="00503FFA" w:rsidRDefault="00C9450C" w:rsidP="0097300D">
            <w:pPr>
              <w:pStyle w:val="TAL"/>
              <w:rPr>
                <w:ins w:id="1435" w:author="CLo (033122)" w:date="2022-03-31T14:46:00Z"/>
                <w:rStyle w:val="Code"/>
              </w:rPr>
            </w:pPr>
            <w:ins w:id="1436" w:author="CLo (033122)" w:date="2022-03-31T14:46:00Z">
              <w:r w:rsidRPr="00503FFA">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2FF3EB6C" w14:textId="0DF0E3D9" w:rsidR="00C9450C" w:rsidRDefault="00086D5C" w:rsidP="0097300D">
            <w:pPr>
              <w:pStyle w:val="TAC"/>
              <w:rPr>
                <w:ins w:id="1437" w:author="CLo (033122)" w:date="2022-03-31T14:46:00Z"/>
              </w:rPr>
            </w:pPr>
            <w:ins w:id="1438" w:author="Richard Bradbury (2022-04-08)" w:date="2022-04-08T09:48:00Z">
              <w:r>
                <w:t>1..</w:t>
              </w:r>
            </w:ins>
            <w:ins w:id="1439" w:author="CLo (033122)" w:date="2022-03-31T14:46:00Z">
              <w:r w:rsidR="00C9450C">
                <w:t>1</w:t>
              </w:r>
            </w:ins>
          </w:p>
        </w:tc>
        <w:tc>
          <w:tcPr>
            <w:tcW w:w="499" w:type="pct"/>
            <w:tcBorders>
              <w:top w:val="single" w:sz="4" w:space="0" w:color="auto"/>
              <w:left w:val="single" w:sz="4" w:space="0" w:color="auto"/>
              <w:bottom w:val="single" w:sz="4" w:space="0" w:color="auto"/>
              <w:right w:val="single" w:sz="4" w:space="0" w:color="auto"/>
            </w:tcBorders>
          </w:tcPr>
          <w:p w14:paraId="3B9B67B3" w14:textId="77777777" w:rsidR="00C9450C" w:rsidRDefault="00C9450C" w:rsidP="0097300D">
            <w:pPr>
              <w:pStyle w:val="TAC"/>
              <w:rPr>
                <w:ins w:id="1440" w:author="CLo (033122)" w:date="2022-03-31T14:46:00Z"/>
              </w:rPr>
            </w:pPr>
            <w:ins w:id="1441" w:author="CLo (033122)" w:date="2022-03-31T14:46: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1451313E" w14:textId="57BC8991" w:rsidR="0072302B" w:rsidRDefault="00C9450C" w:rsidP="0097300D">
            <w:pPr>
              <w:pStyle w:val="TAL"/>
              <w:rPr>
                <w:ins w:id="1442" w:author="Richard Bradbury (2022-04-07)" w:date="2022-04-07T21:57:00Z"/>
              </w:rPr>
            </w:pPr>
            <w:ins w:id="1443" w:author="CLo (033122)" w:date="2022-03-31T14:46:00Z">
              <w:r>
                <w:t>The external application identifier</w:t>
              </w:r>
            </w:ins>
            <w:ins w:id="1444" w:author="Richard Bradbury (2022-04-08)" w:date="2022-04-08T10:02:00Z">
              <w:r w:rsidR="002F7E70">
                <w:t xml:space="preserve"> (</w:t>
              </w:r>
              <w:r w:rsidR="002F7E70">
                <w:rPr>
                  <w:rFonts w:cs="Arial"/>
                </w:rPr>
                <w:t>TS 29.571 [12])</w:t>
              </w:r>
            </w:ins>
            <w:ins w:id="1445" w:author="CLo (033122)" w:date="2022-03-31T14:46:00Z">
              <w:r>
                <w:t>, nominated by the Provisioning AF, to which this Data Reporting Provisioning Session pertains</w:t>
              </w:r>
            </w:ins>
            <w:ins w:id="1446" w:author="Richard Bradbury (2022-04-01)" w:date="2022-04-01T12:53:00Z">
              <w:r w:rsidR="000D24FA">
                <w:t>, and which is present i</w:t>
              </w:r>
            </w:ins>
            <w:ins w:id="1447" w:author="Richard Bradbury (2022-04-08)" w:date="2022-04-08T09:49:00Z">
              <w:r w:rsidR="00086D5C">
                <w:t>n</w:t>
              </w:r>
            </w:ins>
            <w:ins w:id="1448" w:author="Richard Bradbury (2022-04-01)" w:date="2022-04-01T12:53:00Z">
              <w:r w:rsidR="000D24FA">
                <w:t xml:space="preserve"> data reports submitted to the Data Collection AF</w:t>
              </w:r>
            </w:ins>
            <w:ins w:id="1449" w:author="CLo (033122)" w:date="2022-03-31T14:46:00Z">
              <w:r>
                <w:t>.</w:t>
              </w:r>
            </w:ins>
          </w:p>
          <w:p w14:paraId="53E61338" w14:textId="71DBB239" w:rsidR="00C9450C" w:rsidRDefault="00AB39D6" w:rsidP="0072302B">
            <w:pPr>
              <w:pStyle w:val="TALcontinuation"/>
              <w:rPr>
                <w:ins w:id="1450" w:author="CLo (033122)" w:date="2022-03-31T14:46:00Z"/>
                <w:rFonts w:cs="Arial"/>
                <w:szCs w:val="18"/>
              </w:rPr>
            </w:pPr>
            <w:ins w:id="1451" w:author="Charles Lo (040722)" w:date="2022-04-07T11:23:00Z">
              <w:r>
                <w:t>This property may also be used by the Event Consumer AF (located outside trusted domain) to subscribe to events in the Data Collection AF (located inside trusted domain).</w:t>
              </w:r>
            </w:ins>
          </w:p>
        </w:tc>
      </w:tr>
      <w:tr w:rsidR="00250F3B" w14:paraId="65F90E66" w14:textId="77777777" w:rsidTr="00CB00A7">
        <w:trPr>
          <w:jc w:val="center"/>
          <w:ins w:id="1452" w:author="Richard Bradbury (2022-04-01)" w:date="2022-04-01T12:52:00Z"/>
        </w:trPr>
        <w:tc>
          <w:tcPr>
            <w:tcW w:w="1229" w:type="pct"/>
            <w:tcBorders>
              <w:top w:val="single" w:sz="4" w:space="0" w:color="auto"/>
              <w:left w:val="single" w:sz="4" w:space="0" w:color="auto"/>
              <w:bottom w:val="single" w:sz="4" w:space="0" w:color="auto"/>
              <w:right w:val="single" w:sz="4" w:space="0" w:color="auto"/>
            </w:tcBorders>
          </w:tcPr>
          <w:p w14:paraId="13B9051F" w14:textId="4E707361" w:rsidR="000D24FA" w:rsidRPr="00503FFA" w:rsidRDefault="000D24FA" w:rsidP="0097300D">
            <w:pPr>
              <w:pStyle w:val="TAL"/>
              <w:rPr>
                <w:ins w:id="1453" w:author="Richard Bradbury (2022-04-01)" w:date="2022-04-01T12:52:00Z"/>
                <w:rStyle w:val="Code"/>
              </w:rPr>
            </w:pPr>
            <w:commentRangeStart w:id="1454"/>
            <w:ins w:id="1455" w:author="Richard Bradbury (2022-04-01)" w:date="2022-04-01T12:52:00Z">
              <w:r>
                <w:rPr>
                  <w:rStyle w:val="Code"/>
                </w:rPr>
                <w:t>internalApplicationId</w:t>
              </w:r>
            </w:ins>
          </w:p>
        </w:tc>
        <w:tc>
          <w:tcPr>
            <w:tcW w:w="865" w:type="pct"/>
            <w:tcBorders>
              <w:top w:val="single" w:sz="4" w:space="0" w:color="auto"/>
              <w:left w:val="single" w:sz="4" w:space="0" w:color="auto"/>
              <w:bottom w:val="single" w:sz="4" w:space="0" w:color="auto"/>
              <w:right w:val="single" w:sz="4" w:space="0" w:color="auto"/>
            </w:tcBorders>
          </w:tcPr>
          <w:p w14:paraId="3C062B16" w14:textId="132E5A38" w:rsidR="000D24FA" w:rsidRPr="00503FFA" w:rsidRDefault="000D24FA" w:rsidP="0097300D">
            <w:pPr>
              <w:pStyle w:val="TAL"/>
              <w:rPr>
                <w:ins w:id="1456" w:author="Richard Bradbury (2022-04-01)" w:date="2022-04-01T12:52:00Z"/>
                <w:rStyle w:val="Code"/>
              </w:rPr>
            </w:pPr>
            <w:ins w:id="1457" w:author="Richard Bradbury (2022-04-01)" w:date="2022-04-01T12:52:00Z">
              <w:r>
                <w:rPr>
                  <w:rStyle w:val="Code"/>
                </w:rPr>
                <w:t>ApplicationID</w:t>
              </w:r>
            </w:ins>
          </w:p>
        </w:tc>
        <w:tc>
          <w:tcPr>
            <w:tcW w:w="554" w:type="pct"/>
            <w:tcBorders>
              <w:top w:val="single" w:sz="4" w:space="0" w:color="auto"/>
              <w:left w:val="single" w:sz="4" w:space="0" w:color="auto"/>
              <w:bottom w:val="single" w:sz="4" w:space="0" w:color="auto"/>
              <w:right w:val="single" w:sz="4" w:space="0" w:color="auto"/>
            </w:tcBorders>
          </w:tcPr>
          <w:p w14:paraId="53AFC701" w14:textId="5E83933C" w:rsidR="000D24FA" w:rsidRDefault="00AB39D6" w:rsidP="0097300D">
            <w:pPr>
              <w:pStyle w:val="TAC"/>
              <w:rPr>
                <w:ins w:id="1458" w:author="Richard Bradbury (2022-04-01)" w:date="2022-04-01T12:52:00Z"/>
              </w:rPr>
            </w:pPr>
            <w:ins w:id="1459" w:author="Charles Lo (040722)" w:date="2022-04-07T11:25:00Z">
              <w:r>
                <w:t>0..</w:t>
              </w:r>
            </w:ins>
            <w:ins w:id="1460" w:author="Richard Bradbury (2022-04-01)" w:date="2022-04-01T12:52:00Z">
              <w:r w:rsidR="000D24FA">
                <w:t>1</w:t>
              </w:r>
            </w:ins>
          </w:p>
        </w:tc>
        <w:tc>
          <w:tcPr>
            <w:tcW w:w="499" w:type="pct"/>
            <w:tcBorders>
              <w:top w:val="single" w:sz="4" w:space="0" w:color="auto"/>
              <w:left w:val="single" w:sz="4" w:space="0" w:color="auto"/>
              <w:bottom w:val="single" w:sz="4" w:space="0" w:color="auto"/>
              <w:right w:val="single" w:sz="4" w:space="0" w:color="auto"/>
            </w:tcBorders>
          </w:tcPr>
          <w:p w14:paraId="19724D4E" w14:textId="1E23BB3D" w:rsidR="000D24FA" w:rsidRDefault="000D24FA" w:rsidP="0097300D">
            <w:pPr>
              <w:pStyle w:val="TAC"/>
              <w:rPr>
                <w:ins w:id="1461" w:author="Richard Bradbury (2022-04-01)" w:date="2022-04-01T12:52:00Z"/>
              </w:rPr>
            </w:pPr>
            <w:ins w:id="1462" w:author="Richard Bradbury (2022-04-01)" w:date="2022-04-01T12:52:00Z">
              <w:r>
                <w:t>C: RW</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6444FF94" w14:textId="7803A34B" w:rsidR="000D24FA" w:rsidRDefault="000D24FA" w:rsidP="0097300D">
            <w:pPr>
              <w:pStyle w:val="TAL"/>
              <w:rPr>
                <w:ins w:id="1463" w:author="Richard Bradbury (2022-04-07)" w:date="2022-04-07T21:49:00Z"/>
              </w:rPr>
            </w:pPr>
            <w:ins w:id="1464" w:author="Richard Bradbury (2022-04-01)" w:date="2022-04-01T12:53:00Z">
              <w:r>
                <w:t>The internal application identifier</w:t>
              </w:r>
            </w:ins>
            <w:ins w:id="1465" w:author="Richard Bradbury (2022-04-01)" w:date="2022-04-01T12:54:00Z">
              <w:r>
                <w:t xml:space="preserve"> </w:t>
              </w:r>
            </w:ins>
            <w:ins w:id="1466" w:author="Richard Bradbury (2022-04-08)" w:date="2022-04-08T10:02:00Z">
              <w:r w:rsidR="002F7E70">
                <w:t xml:space="preserve">(see </w:t>
              </w:r>
              <w:r w:rsidR="002F7E70">
                <w:rPr>
                  <w:rFonts w:cs="Arial"/>
                </w:rPr>
                <w:t xml:space="preserve">TS 29.571 [12]) </w:t>
              </w:r>
            </w:ins>
            <w:ins w:id="1467" w:author="Richard Bradbury (2022-04-01)" w:date="2022-04-01T12:54:00Z">
              <w:r>
                <w:t xml:space="preserve">to be </w:t>
              </w:r>
              <w:r w:rsidRPr="00057D2F">
                <w:t xml:space="preserve">used by event consumers </w:t>
              </w:r>
            </w:ins>
            <w:ins w:id="1468" w:author="Richard Bradbury (2022-04-07)" w:date="2022-04-07T21:55:00Z">
              <w:r w:rsidR="00285FBD">
                <w:t xml:space="preserve">inside the trusted domain </w:t>
              </w:r>
            </w:ins>
            <w:ins w:id="1469" w:author="Richard Bradbury (2022-04-01)" w:date="2022-04-01T12:54:00Z">
              <w:r w:rsidRPr="00057D2F">
                <w:t>(including the NWDAF</w:t>
              </w:r>
            </w:ins>
            <w:ins w:id="1470" w:author="Richard Bradbury (2022-04-07)" w:date="2022-04-07T21:55:00Z">
              <w:r w:rsidR="00285FBD">
                <w:t>,</w:t>
              </w:r>
            </w:ins>
            <w:ins w:id="1471" w:author="Richard Bradbury (2022-04-01)" w:date="2022-04-01T12:54:00Z">
              <w:r w:rsidRPr="00057D2F">
                <w:t xml:space="preserve"> the Event Consumer AF</w:t>
              </w:r>
            </w:ins>
            <w:ins w:id="1472" w:author="Richard Bradbury (2022-04-07)" w:date="2022-04-07T21:55:00Z">
              <w:r w:rsidR="00285FBD">
                <w:t xml:space="preserve"> and the NEF</w:t>
              </w:r>
            </w:ins>
            <w:ins w:id="1473" w:author="Richard Bradbury (2022-04-01)" w:date="2022-04-01T12:54:00Z">
              <w:r w:rsidRPr="00057D2F">
                <w:t>) when subscribing to events in the Data Collection AF.</w:t>
              </w:r>
              <w:commentRangeEnd w:id="1454"/>
              <w:r>
                <w:rPr>
                  <w:rStyle w:val="CommentReference"/>
                  <w:rFonts w:ascii="Times New Roman" w:hAnsi="Times New Roman"/>
                </w:rPr>
                <w:commentReference w:id="1454"/>
              </w:r>
            </w:ins>
          </w:p>
          <w:p w14:paraId="66667D94" w14:textId="4F84B848" w:rsidR="00B774BA" w:rsidRDefault="00B774BA" w:rsidP="00B774BA">
            <w:pPr>
              <w:pStyle w:val="TALcontinuation"/>
              <w:rPr>
                <w:ins w:id="1474" w:author="Richard Bradbury (2022-04-07)" w:date="2022-04-07T21:51:00Z"/>
              </w:rPr>
            </w:pPr>
            <w:commentRangeStart w:id="1475"/>
            <w:ins w:id="1476" w:author="Richard Bradbury (2022-04-07)" w:date="2022-04-07T21:49:00Z">
              <w:r>
                <w:t xml:space="preserve">This shall be provided by </w:t>
              </w:r>
            </w:ins>
            <w:ins w:id="1477" w:author="Richard Bradbury (2022-04-08)" w:date="2022-04-08T09:53:00Z">
              <w:r w:rsidR="005C7B26">
                <w:t>a</w:t>
              </w:r>
            </w:ins>
            <w:ins w:id="1478" w:author="Richard Bradbury (2022-04-07)" w:date="2022-04-07T21:50:00Z">
              <w:r w:rsidRPr="00B774BA">
                <w:t xml:space="preserve"> Provisioning AF deployed inside the trusted domain when it creates a Data Reporting Provisioning. When the Provisioning AF is deployed outside the trusted domain, the NEF shall supply this property</w:t>
              </w:r>
            </w:ins>
            <w:ins w:id="1479" w:author="Richard Bradbury (2022-04-08)" w:date="2022-04-08T09:53:00Z">
              <w:r w:rsidR="005C7B26">
                <w:t xml:space="preserve"> on behalf of the Provisioning AF</w:t>
              </w:r>
            </w:ins>
            <w:ins w:id="1480" w:author="Richard Bradbury (2022-04-08)" w:date="2022-04-08T09:54:00Z">
              <w:r w:rsidR="005C7B26">
                <w:t xml:space="preserve"> by translating the </w:t>
              </w:r>
              <w:r w:rsidR="005C7B26" w:rsidRPr="005C7B26">
                <w:rPr>
                  <w:rStyle w:val="Code"/>
                </w:rPr>
                <w:t>externalApplicationId</w:t>
              </w:r>
            </w:ins>
            <w:ins w:id="1481" w:author="Richard Bradbury (2022-04-08)" w:date="2022-04-08T09:58:00Z">
              <w:r w:rsidR="00CA4071">
                <w:t xml:space="preserve"> </w:t>
              </w:r>
            </w:ins>
            <w:ins w:id="1482" w:author="Richard Bradbury (2022-04-08)" w:date="2022-04-08T10:00:00Z">
              <w:r w:rsidR="00CA4071">
                <w:t>value</w:t>
              </w:r>
            </w:ins>
            <w:ins w:id="1483" w:author="Richard Bradbury (2022-04-08)" w:date="2022-04-08T09:59:00Z">
              <w:r w:rsidR="00CA4071">
                <w:t xml:space="preserve"> </w:t>
              </w:r>
            </w:ins>
            <w:ins w:id="1484" w:author="Richard Bradbury (2022-04-08)" w:date="2022-04-08T10:00:00Z">
              <w:r w:rsidR="00CA4071">
                <w:t xml:space="preserve">supplied above </w:t>
              </w:r>
            </w:ins>
            <w:ins w:id="1485" w:author="Richard Bradbury (2022-04-08)" w:date="2022-04-08T09:58:00Z">
              <w:r w:rsidR="00CA4071">
                <w:t xml:space="preserve">into the </w:t>
              </w:r>
            </w:ins>
            <w:ins w:id="1486" w:author="Richard Bradbury (2022-04-08)" w:date="2022-04-08T09:59:00Z">
              <w:r w:rsidR="00CA4071">
                <w:t xml:space="preserve">corresponding </w:t>
              </w:r>
            </w:ins>
            <w:ins w:id="1487" w:author="Richard Bradbury (2022-04-08)" w:date="2022-04-08T09:58:00Z">
              <w:r w:rsidR="00CA4071">
                <w:t>internal application iden</w:t>
              </w:r>
            </w:ins>
            <w:ins w:id="1488" w:author="Richard Bradbury (2022-04-08)" w:date="2022-04-08T09:59:00Z">
              <w:r w:rsidR="00CA4071">
                <w:t>tifier</w:t>
              </w:r>
            </w:ins>
            <w:ins w:id="1489" w:author="Richard Bradbury (2022-04-08)" w:date="2022-04-08T10:00:00Z">
              <w:r w:rsidR="00CA4071">
                <w:t xml:space="preserve"> here</w:t>
              </w:r>
            </w:ins>
            <w:ins w:id="1490" w:author="Richard Bradbury (2022-04-07)" w:date="2022-04-07T21:50:00Z">
              <w:r w:rsidRPr="00B774BA">
                <w:t>.</w:t>
              </w:r>
            </w:ins>
          </w:p>
          <w:p w14:paraId="510C57F1" w14:textId="39649CAC" w:rsidR="00B774BA" w:rsidRDefault="00B774BA" w:rsidP="00B774BA">
            <w:pPr>
              <w:pStyle w:val="TALcontinuation"/>
              <w:rPr>
                <w:ins w:id="1491" w:author="Richard Bradbury (2022-04-01)" w:date="2022-04-01T12:52:00Z"/>
              </w:rPr>
            </w:pPr>
            <w:ins w:id="1492" w:author="Richard Bradbury (2022-04-07)" w:date="2022-04-07T21:51:00Z">
              <w:r>
                <w:t xml:space="preserve">Always present </w:t>
              </w:r>
            </w:ins>
            <w:ins w:id="1493" w:author="Richard Bradbury (2022-04-07)" w:date="2022-04-07T21:52:00Z">
              <w:r>
                <w:t>when this Data Reporting Provisioning Session is ret</w:t>
              </w:r>
            </w:ins>
            <w:ins w:id="1494" w:author="Richard Bradbury (2022-04-07)" w:date="2022-04-07T21:56:00Z">
              <w:r w:rsidR="00285FBD">
                <w:t>urned to</w:t>
              </w:r>
            </w:ins>
            <w:ins w:id="1495" w:author="Richard Bradbury (2022-04-07)" w:date="2022-04-07T21:52:00Z">
              <w:r>
                <w:t xml:space="preserve"> an entity inside the trusted do</w:t>
              </w:r>
            </w:ins>
            <w:ins w:id="1496" w:author="Richard Bradbury (2022-04-07)" w:date="2022-04-07T21:53:00Z">
              <w:r>
                <w:t xml:space="preserve">main. Never present when </w:t>
              </w:r>
            </w:ins>
            <w:ins w:id="1497" w:author="Richard Bradbury (2022-04-07)" w:date="2022-04-07T21:56:00Z">
              <w:r w:rsidR="00285FBD">
                <w:t xml:space="preserve">the Data Reporting Provisioning Session is returned to </w:t>
              </w:r>
            </w:ins>
            <w:ins w:id="1498" w:author="Richard Bradbury (2022-04-07)" w:date="2022-04-07T21:53:00Z">
              <w:r>
                <w:t>an entity outside the trusted domain.</w:t>
              </w:r>
              <w:commentRangeEnd w:id="1475"/>
              <w:r>
                <w:rPr>
                  <w:rStyle w:val="CommentReference"/>
                  <w:rFonts w:ascii="Times New Roman" w:hAnsi="Times New Roman"/>
                </w:rPr>
                <w:commentReference w:id="1475"/>
              </w:r>
            </w:ins>
          </w:p>
        </w:tc>
      </w:tr>
      <w:tr w:rsidR="00250F3B" w14:paraId="3C622071" w14:textId="77777777" w:rsidTr="00CB00A7">
        <w:trPr>
          <w:jc w:val="center"/>
          <w:ins w:id="1499" w:author="CLo (033122)" w:date="2022-03-31T14:46:00Z"/>
        </w:trPr>
        <w:tc>
          <w:tcPr>
            <w:tcW w:w="1229" w:type="pct"/>
            <w:tcBorders>
              <w:top w:val="single" w:sz="4" w:space="0" w:color="auto"/>
              <w:left w:val="single" w:sz="4" w:space="0" w:color="auto"/>
              <w:bottom w:val="single" w:sz="4" w:space="0" w:color="auto"/>
              <w:right w:val="single" w:sz="4" w:space="0" w:color="auto"/>
            </w:tcBorders>
          </w:tcPr>
          <w:p w14:paraId="6F724699" w14:textId="09DCB44C" w:rsidR="00C9450C" w:rsidRPr="00497923" w:rsidRDefault="009E352B" w:rsidP="0097300D">
            <w:pPr>
              <w:pStyle w:val="TAL"/>
              <w:rPr>
                <w:ins w:id="1500" w:author="CLo (033122)" w:date="2022-03-31T14:46:00Z"/>
                <w:rStyle w:val="Code"/>
              </w:rPr>
            </w:pPr>
            <w:commentRangeStart w:id="1501"/>
            <w:ins w:id="1502" w:author="Richard Bradbury (2022-04-06)" w:date="2022-04-06T12:18:00Z">
              <w:r>
                <w:rPr>
                  <w:rStyle w:val="Code"/>
                </w:rPr>
                <w:t>eventId</w:t>
              </w:r>
            </w:ins>
          </w:p>
        </w:tc>
        <w:tc>
          <w:tcPr>
            <w:tcW w:w="865" w:type="pct"/>
            <w:tcBorders>
              <w:top w:val="single" w:sz="4" w:space="0" w:color="auto"/>
              <w:left w:val="single" w:sz="4" w:space="0" w:color="auto"/>
              <w:bottom w:val="single" w:sz="4" w:space="0" w:color="auto"/>
              <w:right w:val="single" w:sz="4" w:space="0" w:color="auto"/>
            </w:tcBorders>
          </w:tcPr>
          <w:p w14:paraId="0E0B4084" w14:textId="72FD7CBB" w:rsidR="00C9450C" w:rsidRPr="00497923" w:rsidRDefault="009E352B" w:rsidP="0097300D">
            <w:pPr>
              <w:pStyle w:val="TAL"/>
              <w:rPr>
                <w:ins w:id="1503" w:author="CLo (033122)" w:date="2022-03-31T14:46:00Z"/>
                <w:rStyle w:val="Code"/>
              </w:rPr>
            </w:pPr>
            <w:ins w:id="1504" w:author="Richard Bradbury (2022-04-06)" w:date="2022-04-06T12:19:00Z">
              <w:r>
                <w:rPr>
                  <w:rStyle w:val="Code"/>
                </w:rPr>
                <w:t>AfEvent</w:t>
              </w:r>
            </w:ins>
          </w:p>
        </w:tc>
        <w:tc>
          <w:tcPr>
            <w:tcW w:w="554" w:type="pct"/>
            <w:tcBorders>
              <w:top w:val="single" w:sz="4" w:space="0" w:color="auto"/>
              <w:left w:val="single" w:sz="4" w:space="0" w:color="auto"/>
              <w:bottom w:val="single" w:sz="4" w:space="0" w:color="auto"/>
              <w:right w:val="single" w:sz="4" w:space="0" w:color="auto"/>
            </w:tcBorders>
          </w:tcPr>
          <w:p w14:paraId="60B6AED7" w14:textId="7F382016" w:rsidR="00C9450C" w:rsidRDefault="00086D5C" w:rsidP="0097300D">
            <w:pPr>
              <w:pStyle w:val="TAC"/>
              <w:rPr>
                <w:ins w:id="1505" w:author="CLo (033122)" w:date="2022-03-31T14:46:00Z"/>
              </w:rPr>
            </w:pPr>
            <w:ins w:id="1506" w:author="Richard Bradbury (2022-04-08)" w:date="2022-04-08T09:48:00Z">
              <w:r>
                <w:t>1..</w:t>
              </w:r>
            </w:ins>
            <w:ins w:id="1507" w:author="CLo (033122)" w:date="2022-03-31T14:46:00Z">
              <w:r w:rsidR="00C9450C">
                <w:t>1</w:t>
              </w:r>
            </w:ins>
          </w:p>
        </w:tc>
        <w:tc>
          <w:tcPr>
            <w:tcW w:w="499" w:type="pct"/>
            <w:tcBorders>
              <w:top w:val="single" w:sz="4" w:space="0" w:color="auto"/>
              <w:left w:val="single" w:sz="4" w:space="0" w:color="auto"/>
              <w:bottom w:val="single" w:sz="4" w:space="0" w:color="auto"/>
              <w:right w:val="single" w:sz="4" w:space="0" w:color="auto"/>
            </w:tcBorders>
          </w:tcPr>
          <w:p w14:paraId="5B5E525C" w14:textId="77777777" w:rsidR="00C9450C" w:rsidRDefault="00C9450C" w:rsidP="0097300D">
            <w:pPr>
              <w:pStyle w:val="TAC"/>
              <w:rPr>
                <w:ins w:id="1508" w:author="CLo (033122)" w:date="2022-03-31T14:46:00Z"/>
              </w:rPr>
            </w:pPr>
            <w:ins w:id="1509" w:author="CLo (033122)" w:date="2022-03-31T14:46:00Z">
              <w:r>
                <w:t>C: RO</w:t>
              </w:r>
              <w:r>
                <w:br/>
                <w:t>R: RO</w:t>
              </w:r>
              <w:r>
                <w:br/>
                <w:t>U: RO</w:t>
              </w:r>
            </w:ins>
          </w:p>
        </w:tc>
        <w:tc>
          <w:tcPr>
            <w:tcW w:w="1853" w:type="pct"/>
            <w:tcBorders>
              <w:top w:val="single" w:sz="4" w:space="0" w:color="auto"/>
              <w:left w:val="single" w:sz="4" w:space="0" w:color="auto"/>
              <w:bottom w:val="single" w:sz="4" w:space="0" w:color="auto"/>
              <w:right w:val="single" w:sz="4" w:space="0" w:color="auto"/>
            </w:tcBorders>
          </w:tcPr>
          <w:p w14:paraId="75C232AE" w14:textId="16EC7F4F" w:rsidR="00C9450C" w:rsidRDefault="00F23BFB" w:rsidP="00F23BFB">
            <w:pPr>
              <w:pStyle w:val="TAL"/>
              <w:rPr>
                <w:ins w:id="1510" w:author="CLo (033122)" w:date="2022-03-31T14:46:00Z"/>
                <w:rFonts w:cs="Arial"/>
                <w:szCs w:val="18"/>
              </w:rPr>
            </w:pPr>
            <w:ins w:id="1511" w:author="Richard Bradbury (2022-04-06)" w:date="2022-04-06T12:21:00Z">
              <w:r>
                <w:t xml:space="preserve">The type of event to which this Data Reporting Provisioning Session pertains. (See clause </w:t>
              </w:r>
            </w:ins>
            <w:ins w:id="1512" w:author="Richard Bradbury (2022-04-06)" w:date="2022-04-06T12:22:00Z">
              <w:r>
                <w:t xml:space="preserve">5.6.3.3 of </w:t>
              </w:r>
            </w:ins>
            <w:ins w:id="1513" w:author="Richard Bradbury (2022-04-06)" w:date="2022-04-06T12:21:00Z">
              <w:r>
                <w:t>TS 29.517</w:t>
              </w:r>
            </w:ins>
            <w:ins w:id="1514" w:author="Richard Bradbury (2022-04-06)" w:date="2022-04-06T12:30:00Z">
              <w:r w:rsidR="006B126B">
                <w:t> [5]</w:t>
              </w:r>
            </w:ins>
            <w:ins w:id="1515" w:author="Richard Bradbury (2022-04-06)" w:date="2022-04-06T12:22:00Z">
              <w:r>
                <w:t>.)</w:t>
              </w:r>
              <w:commentRangeEnd w:id="1501"/>
              <w:r>
                <w:rPr>
                  <w:rStyle w:val="CommentReference"/>
                  <w:rFonts w:ascii="Times New Roman" w:hAnsi="Times New Roman"/>
                </w:rPr>
                <w:commentReference w:id="1501"/>
              </w:r>
            </w:ins>
          </w:p>
        </w:tc>
      </w:tr>
      <w:tr w:rsidR="00250F3B" w14:paraId="1DF20E0F" w14:textId="77777777" w:rsidTr="00CB00A7">
        <w:trPr>
          <w:jc w:val="center"/>
          <w:ins w:id="1516" w:author="CLo (033122)" w:date="2022-03-31T14:46:00Z"/>
        </w:trPr>
        <w:tc>
          <w:tcPr>
            <w:tcW w:w="1229" w:type="pct"/>
            <w:tcBorders>
              <w:top w:val="single" w:sz="4" w:space="0" w:color="auto"/>
              <w:left w:val="single" w:sz="4" w:space="0" w:color="auto"/>
              <w:bottom w:val="single" w:sz="4" w:space="0" w:color="auto"/>
              <w:right w:val="single" w:sz="4" w:space="0" w:color="auto"/>
            </w:tcBorders>
          </w:tcPr>
          <w:p w14:paraId="70266DBD" w14:textId="51C411DA" w:rsidR="00C9450C" w:rsidRPr="00497923" w:rsidRDefault="006373F7" w:rsidP="0097300D">
            <w:pPr>
              <w:pStyle w:val="TAL"/>
              <w:rPr>
                <w:ins w:id="1517" w:author="CLo (033122)" w:date="2022-03-31T14:46:00Z"/>
                <w:rStyle w:val="Code"/>
              </w:rPr>
            </w:pPr>
            <w:ins w:id="1518" w:author="Charles Lo (040722)" w:date="2022-04-07T14:54:00Z">
              <w:r>
                <w:rPr>
                  <w:rStyle w:val="Code"/>
                </w:rPr>
                <w:t>dataReporting</w:t>
              </w:r>
            </w:ins>
            <w:ins w:id="1519" w:author="Charles Lo (040722)" w:date="2022-04-07T14:55:00Z">
              <w:r w:rsidR="0046747B">
                <w:rPr>
                  <w:rStyle w:val="Code"/>
                </w:rPr>
                <w:t>ConfigurationIds</w:t>
              </w:r>
            </w:ins>
          </w:p>
        </w:tc>
        <w:tc>
          <w:tcPr>
            <w:tcW w:w="865" w:type="pct"/>
            <w:tcBorders>
              <w:top w:val="single" w:sz="4" w:space="0" w:color="auto"/>
              <w:left w:val="single" w:sz="4" w:space="0" w:color="auto"/>
              <w:bottom w:val="single" w:sz="4" w:space="0" w:color="auto"/>
              <w:right w:val="single" w:sz="4" w:space="0" w:color="auto"/>
            </w:tcBorders>
          </w:tcPr>
          <w:p w14:paraId="0D4CE7AB" w14:textId="77777777" w:rsidR="00C9450C" w:rsidRPr="009F69A2" w:rsidRDefault="00C9450C" w:rsidP="0097300D">
            <w:pPr>
              <w:pStyle w:val="TAL"/>
              <w:rPr>
                <w:ins w:id="1520" w:author="CLo (033122)" w:date="2022-03-31T14:46:00Z"/>
                <w:rStyle w:val="Code"/>
                <w:rFonts w:eastAsia="DengXian"/>
              </w:rPr>
            </w:pPr>
            <w:ins w:id="1521" w:author="CLo (033122)" w:date="2022-03-31T14:46:00Z">
              <w:r w:rsidRPr="009F69A2">
                <w:rPr>
                  <w:rStyle w:val="Code"/>
                </w:rPr>
                <w:t>Array(ResourceId)</w:t>
              </w:r>
            </w:ins>
          </w:p>
        </w:tc>
        <w:tc>
          <w:tcPr>
            <w:tcW w:w="554" w:type="pct"/>
            <w:tcBorders>
              <w:top w:val="single" w:sz="4" w:space="0" w:color="auto"/>
              <w:left w:val="single" w:sz="4" w:space="0" w:color="auto"/>
              <w:bottom w:val="single" w:sz="4" w:space="0" w:color="auto"/>
              <w:right w:val="single" w:sz="4" w:space="0" w:color="auto"/>
            </w:tcBorders>
          </w:tcPr>
          <w:p w14:paraId="5A605646" w14:textId="77777777" w:rsidR="00C9450C" w:rsidRDefault="00C9450C" w:rsidP="0097300D">
            <w:pPr>
              <w:pStyle w:val="TAC"/>
              <w:rPr>
                <w:ins w:id="1522" w:author="CLo (033122)" w:date="2022-03-31T14:46:00Z"/>
              </w:rPr>
            </w:pPr>
            <w:ins w:id="1523" w:author="CLo (033122)" w:date="2022-03-31T14:46:00Z">
              <w:r w:rsidRPr="00586B6B">
                <w:t>0..</w:t>
              </w:r>
              <w:r>
                <w:t>1</w:t>
              </w:r>
            </w:ins>
          </w:p>
        </w:tc>
        <w:tc>
          <w:tcPr>
            <w:tcW w:w="499" w:type="pct"/>
            <w:tcBorders>
              <w:top w:val="single" w:sz="4" w:space="0" w:color="auto"/>
              <w:left w:val="single" w:sz="4" w:space="0" w:color="auto"/>
              <w:bottom w:val="single" w:sz="4" w:space="0" w:color="auto"/>
              <w:right w:val="single" w:sz="4" w:space="0" w:color="auto"/>
            </w:tcBorders>
          </w:tcPr>
          <w:p w14:paraId="29AE5D74" w14:textId="188E720F" w:rsidR="00B4517F" w:rsidRDefault="00C9450C" w:rsidP="00B4517F">
            <w:pPr>
              <w:pStyle w:val="TAC"/>
              <w:rPr>
                <w:ins w:id="1524" w:author="CLo (033122)" w:date="2022-03-31T14:46:00Z"/>
              </w:rPr>
            </w:pPr>
            <w:ins w:id="1525" w:author="CLo (033122)" w:date="2022-03-31T14:46:00Z">
              <w:r w:rsidRPr="00586B6B">
                <w:t xml:space="preserve">C: </w:t>
              </w:r>
            </w:ins>
            <w:ins w:id="1526" w:author="Richard Bradbury (2022-04-07)" w:date="2022-04-07T22:00:00Z">
              <w:r w:rsidR="00B4517F">
                <w:t>—</w:t>
              </w:r>
            </w:ins>
            <w:ins w:id="1527" w:author="Richard Bradbury (2022-04-07)" w:date="2022-04-07T21:59:00Z">
              <w:r w:rsidR="00B4517F">
                <w:br/>
              </w:r>
            </w:ins>
            <w:ins w:id="1528" w:author="CLo (033122)" w:date="2022-03-31T14:46:00Z">
              <w:r w:rsidRPr="00586B6B">
                <w:t>R: RO</w:t>
              </w:r>
            </w:ins>
            <w:ins w:id="1529" w:author="Richard Bradbury (2022-04-07)" w:date="2022-04-07T22:00:00Z">
              <w:r w:rsidR="00B4517F">
                <w:br/>
                <w:t xml:space="preserve">U: </w:t>
              </w:r>
            </w:ins>
            <w:ins w:id="1530" w:author="Richard Bradbury (2022-04-07)" w:date="2022-04-07T22:01:00Z">
              <w:r w:rsidR="00B4517F">
                <w:t>RO</w:t>
              </w:r>
            </w:ins>
          </w:p>
        </w:tc>
        <w:tc>
          <w:tcPr>
            <w:tcW w:w="1853" w:type="pct"/>
            <w:tcBorders>
              <w:top w:val="single" w:sz="4" w:space="0" w:color="auto"/>
              <w:left w:val="single" w:sz="4" w:space="0" w:color="auto"/>
              <w:bottom w:val="single" w:sz="4" w:space="0" w:color="auto"/>
              <w:right w:val="single" w:sz="4" w:space="0" w:color="auto"/>
            </w:tcBorders>
          </w:tcPr>
          <w:p w14:paraId="2143FCAA" w14:textId="69EDAC56" w:rsidR="00C9450C" w:rsidRDefault="00C9450C" w:rsidP="0097300D">
            <w:pPr>
              <w:pStyle w:val="TAL"/>
              <w:rPr>
                <w:ins w:id="1531" w:author="CLo (033122)" w:date="2022-03-31T14:46:00Z"/>
              </w:rPr>
            </w:pPr>
            <w:ins w:id="1532" w:author="CLo (033122)" w:date="2022-03-31T14:46:00Z">
              <w:r w:rsidRPr="00586B6B">
                <w:t xml:space="preserve">A </w:t>
              </w:r>
            </w:ins>
            <w:ins w:id="1533" w:author="Richard Bradbury (2022-04-01)" w:date="2022-04-01T12:45:00Z">
              <w:r w:rsidR="00E54748">
                <w:t>set</w:t>
              </w:r>
            </w:ins>
            <w:ins w:id="1534" w:author="CLo (033122)" w:date="2022-03-31T14:46:00Z">
              <w:r w:rsidRPr="00586B6B">
                <w:t xml:space="preserve"> of </w:t>
              </w:r>
            </w:ins>
            <w:ins w:id="1535" w:author="Richard Bradbury (2022-04-01)" w:date="2022-04-01T12:45:00Z">
              <w:r w:rsidR="00E54748">
                <w:t xml:space="preserve">identifiers </w:t>
              </w:r>
            </w:ins>
            <w:ins w:id="1536" w:author="Richard Bradbury (2022-04-01)" w:date="2022-04-01T12:46:00Z">
              <w:r w:rsidR="00E54748">
                <w:t xml:space="preserve">for </w:t>
              </w:r>
            </w:ins>
            <w:ins w:id="1537" w:author="Charles Lo (040722)" w:date="2022-04-07T14:56:00Z">
              <w:r w:rsidR="00795A04">
                <w:t>Data Reporting</w:t>
              </w:r>
            </w:ins>
            <w:ins w:id="1538" w:author="CLo (033122)" w:date="2022-03-31T14:46:00Z">
              <w:r>
                <w:t xml:space="preserve"> Configuration</w:t>
              </w:r>
              <w:r w:rsidRPr="00586B6B">
                <w:t xml:space="preserve">s currently associated with this </w:t>
              </w:r>
              <w:r>
                <w:t xml:space="preserve">Data Reporting </w:t>
              </w:r>
              <w:r w:rsidRPr="00586B6B">
                <w:t>Provisioning Session.</w:t>
              </w:r>
            </w:ins>
          </w:p>
        </w:tc>
      </w:tr>
    </w:tbl>
    <w:p w14:paraId="79A6DB15" w14:textId="77777777" w:rsidR="00C9450C" w:rsidRDefault="00C9450C" w:rsidP="00C9450C">
      <w:pPr>
        <w:pStyle w:val="TAN"/>
        <w:keepNext w:val="0"/>
        <w:rPr>
          <w:ins w:id="1539" w:author="CLo (033122)" w:date="2022-03-31T14:46:00Z"/>
        </w:rPr>
      </w:pPr>
    </w:p>
    <w:p w14:paraId="34BDD6E4" w14:textId="0CE8D1B1" w:rsidR="00C9450C" w:rsidRPr="00A72C13" w:rsidRDefault="00C9450C" w:rsidP="00C9450C">
      <w:pPr>
        <w:pStyle w:val="Heading3"/>
        <w:rPr>
          <w:ins w:id="1540" w:author="CLo (033122)" w:date="2022-03-31T14:46:00Z"/>
        </w:rPr>
      </w:pPr>
      <w:ins w:id="1541" w:author="CLo (033122)" w:date="2022-03-31T14:46:00Z">
        <w:r>
          <w:lastRenderedPageBreak/>
          <w:t>6.2.4</w:t>
        </w:r>
        <w:r>
          <w:tab/>
          <w:t>Error handling</w:t>
        </w:r>
      </w:ins>
    </w:p>
    <w:p w14:paraId="37A54B30" w14:textId="0EA1A62B" w:rsidR="002F71D0" w:rsidRDefault="00C9450C" w:rsidP="00616CC8">
      <w:pPr>
        <w:pStyle w:val="Heading3"/>
      </w:pPr>
      <w:bookmarkStart w:id="1542" w:name="_Toc95152544"/>
      <w:bookmarkStart w:id="1543" w:name="_Toc95837586"/>
      <w:bookmarkStart w:id="1544" w:name="_Toc96002748"/>
      <w:bookmarkStart w:id="1545" w:name="_Toc96069386"/>
      <w:bookmarkStart w:id="1546" w:name="_Toc99490570"/>
      <w:r>
        <w:t>6.2.</w:t>
      </w:r>
      <w:del w:id="1547" w:author="CLo (033122)" w:date="2022-03-31T14:47:00Z">
        <w:r w:rsidR="003D1110" w:rsidDel="003D1110">
          <w:delText>4</w:delText>
        </w:r>
      </w:del>
      <w:ins w:id="1548" w:author="CLo (033122)" w:date="2022-03-31T14:47:00Z">
        <w:r w:rsidR="003D1110">
          <w:t>5</w:t>
        </w:r>
      </w:ins>
      <w:r>
        <w:tab/>
        <w:t>Mediation by NEF</w:t>
      </w:r>
      <w:bookmarkEnd w:id="1542"/>
      <w:bookmarkEnd w:id="1543"/>
      <w:bookmarkEnd w:id="1544"/>
      <w:bookmarkEnd w:id="1545"/>
      <w:bookmarkEnd w:id="1546"/>
    </w:p>
    <w:p w14:paraId="7A4C5199" w14:textId="77777777" w:rsidR="001B682B" w:rsidRDefault="001B682B" w:rsidP="001B682B">
      <w:pPr>
        <w:pStyle w:val="Changenext"/>
      </w:pPr>
      <w:r>
        <w:t>NEXT CHANGE</w:t>
      </w:r>
    </w:p>
    <w:p w14:paraId="5CE3663F" w14:textId="77777777" w:rsidR="001B682B" w:rsidRDefault="001B682B" w:rsidP="001B682B">
      <w:pPr>
        <w:pStyle w:val="Heading4"/>
      </w:pPr>
      <w:bookmarkStart w:id="1549" w:name="_Toc96002746"/>
      <w:bookmarkStart w:id="1550" w:name="_Toc96069392"/>
      <w:bookmarkStart w:id="1551" w:name="_Toc99490576"/>
      <w:r>
        <w:t>6.3.3.2</w:t>
      </w:r>
      <w:r>
        <w:tab/>
        <w:t>DataAccessProfile type</w:t>
      </w:r>
      <w:bookmarkEnd w:id="1549"/>
      <w:bookmarkEnd w:id="1550"/>
      <w:bookmarkEnd w:id="1551"/>
    </w:p>
    <w:p w14:paraId="1AD66EE8" w14:textId="77777777" w:rsidR="001B682B" w:rsidRDefault="001B682B" w:rsidP="001B682B">
      <w:pPr>
        <w:keepNext/>
        <w:rPr>
          <w:noProof/>
        </w:rPr>
      </w:pPr>
      <w:r>
        <w:rPr>
          <w:noProof/>
        </w:rPr>
        <w:t xml:space="preserve">The </w:t>
      </w:r>
      <w:r w:rsidRPr="001D0EA4">
        <w:rPr>
          <w:rStyle w:val="Code"/>
        </w:rPr>
        <w:t>Data</w:t>
      </w:r>
      <w:r w:rsidRPr="00AF1935">
        <w:rPr>
          <w:rStyle w:val="Code"/>
        </w:rPr>
        <w:t>AccessProfile</w:t>
      </w:r>
      <w:r>
        <w:rPr>
          <w:noProof/>
        </w:rPr>
        <w:t xml:space="preserve"> type is defined in table 6.3.3.2-1.</w:t>
      </w:r>
    </w:p>
    <w:p w14:paraId="2F6982F7" w14:textId="77777777" w:rsidR="001B682B" w:rsidRDefault="001B682B" w:rsidP="001B682B">
      <w:pPr>
        <w:pStyle w:val="TH"/>
      </w:pPr>
      <w:r>
        <w:t>Table 6.3.3.2-1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1B682B" w:rsidRPr="00F13ACF" w14:paraId="124D35CC"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D1F88C" w14:textId="77777777" w:rsidR="001B682B" w:rsidRPr="00F13ACF" w:rsidRDefault="001B682B" w:rsidP="00FE31DE">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390340" w14:textId="77777777" w:rsidR="001B682B" w:rsidRPr="00F13ACF" w:rsidRDefault="001B682B" w:rsidP="00FE31DE">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3E99C5" w14:textId="77777777" w:rsidR="001B682B" w:rsidRPr="00F13ACF" w:rsidRDefault="001B682B" w:rsidP="00FE31DE">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5D9E0D94" w14:textId="77777777" w:rsidR="001B682B" w:rsidRPr="00F13ACF" w:rsidRDefault="001B682B" w:rsidP="00FE31DE">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7BE001" w14:textId="77777777" w:rsidR="001B682B" w:rsidRPr="00F13ACF" w:rsidRDefault="001B682B" w:rsidP="00FE31DE">
            <w:pPr>
              <w:pStyle w:val="TAH"/>
              <w:rPr>
                <w:rFonts w:eastAsia="SimSun" w:cs="Arial"/>
                <w:szCs w:val="18"/>
              </w:rPr>
            </w:pPr>
            <w:r w:rsidRPr="00F13ACF">
              <w:rPr>
                <w:rFonts w:eastAsia="SimSun" w:cs="Arial"/>
                <w:szCs w:val="18"/>
              </w:rPr>
              <w:t>Description</w:t>
            </w:r>
          </w:p>
        </w:tc>
      </w:tr>
      <w:tr w:rsidR="001B682B" w:rsidRPr="00DC0CC1" w14:paraId="64508971" w14:textId="77777777" w:rsidTr="00FE31DE">
        <w:trPr>
          <w:trHeight w:val="307"/>
          <w:jc w:val="center"/>
          <w:ins w:id="1552" w:author="Charles Lo (040722)" w:date="2022-04-07T14:4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00A39F" w14:textId="5C31E9A4" w:rsidR="001B682B" w:rsidRPr="009A2CC5" w:rsidRDefault="001B682B" w:rsidP="001B682B">
            <w:pPr>
              <w:pStyle w:val="TAL"/>
              <w:rPr>
                <w:ins w:id="1553" w:author="Charles Lo (040722)" w:date="2022-04-07T14:43:00Z"/>
                <w:rStyle w:val="Code"/>
              </w:rPr>
            </w:pPr>
            <w:ins w:id="1554" w:author="Charles Lo (040722)" w:date="2022-04-07T14:43:00Z">
              <w:r>
                <w:rPr>
                  <w:i/>
                  <w:iCs/>
                </w:rPr>
                <w:t>targetEventConsumer</w:t>
              </w:r>
            </w:ins>
            <w:ins w:id="1555" w:author="Richard Bradbury (2022-04-08)" w:date="2022-04-08T12:28:00Z">
              <w:r w:rsidR="00AB7C86">
                <w:rPr>
                  <w:i/>
                  <w:iCs/>
                </w:rPr>
                <w:t>‌Type</w:t>
              </w:r>
            </w:ins>
            <w:ins w:id="1556" w:author="Charles Lo (040722)" w:date="2022-04-07T14:43:00Z">
              <w:r>
                <w:rPr>
                  <w:i/>
                  <w:iCs/>
                </w:rPr>
                <w:t>s</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91EDBE" w14:textId="3575F006" w:rsidR="001B682B" w:rsidRPr="00C82E1F" w:rsidRDefault="001B682B" w:rsidP="001B682B">
            <w:pPr>
              <w:pStyle w:val="TAL"/>
              <w:rPr>
                <w:ins w:id="1557" w:author="Charles Lo (040722)" w:date="2022-04-07T14:43:00Z"/>
                <w:rStyle w:val="Code"/>
              </w:rPr>
            </w:pPr>
            <w:ins w:id="1558" w:author="Charles Lo (040722)" w:date="2022-04-07T14:43:00Z">
              <w:r w:rsidRPr="00C82E1F">
                <w:rPr>
                  <w:rStyle w:val="Code"/>
                </w:rPr>
                <w:t>Array(Event‌Consumer‌Type)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A69D6" w14:textId="0885DB58" w:rsidR="001B682B" w:rsidRDefault="001B682B" w:rsidP="001B682B">
            <w:pPr>
              <w:pStyle w:val="TAC"/>
              <w:rPr>
                <w:ins w:id="1559" w:author="Charles Lo (040722)" w:date="2022-04-07T14:43:00Z"/>
              </w:rPr>
            </w:pPr>
            <w:ins w:id="1560" w:author="Charles Lo (040722)" w:date="2022-04-07T14:4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23C652F" w14:textId="77777777" w:rsidR="001B682B" w:rsidRDefault="001B682B" w:rsidP="001B682B">
            <w:pPr>
              <w:pStyle w:val="TAC"/>
              <w:rPr>
                <w:ins w:id="1561" w:author="Charles Lo (040722)" w:date="2022-04-07T14:43:00Z"/>
                <w:b/>
              </w:rPr>
            </w:pPr>
            <w:ins w:id="1562" w:author="Charles Lo (040722)" w:date="2022-04-07T14:43:00Z">
              <w:r>
                <w:t>C:RW</w:t>
              </w:r>
            </w:ins>
          </w:p>
          <w:p w14:paraId="359B3273" w14:textId="320287FA" w:rsidR="001B682B" w:rsidRDefault="001B682B" w:rsidP="001B682B">
            <w:pPr>
              <w:pStyle w:val="TAC"/>
              <w:rPr>
                <w:ins w:id="1563" w:author="Charles Lo (040722)" w:date="2022-04-07T14:43:00Z"/>
              </w:rPr>
            </w:pPr>
            <w:ins w:id="1564" w:author="Charles Lo (040722)" w:date="2022-04-07T14:43:00Z">
              <w:r>
                <w:t>U:RW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78B7DA" w14:textId="77777777" w:rsidR="001B682B" w:rsidRDefault="001B682B" w:rsidP="001B682B">
            <w:pPr>
              <w:pStyle w:val="TAL"/>
              <w:rPr>
                <w:ins w:id="1565" w:author="Richard Bradbury (2022-04-08)" w:date="2022-04-08T13:55:00Z"/>
              </w:rPr>
            </w:pPr>
            <w:ins w:id="1566" w:author="Charles Lo (040722)" w:date="2022-04-07T14:43:00Z">
              <w:r>
                <w:t xml:space="preserve">The set of Event consumer types </w:t>
              </w:r>
            </w:ins>
            <w:ins w:id="1567" w:author="Richard Bradbury (2022-04-08)" w:date="2022-04-08T09:37:00Z">
              <w:r w:rsidR="009C0BAC">
                <w:t xml:space="preserve">(see clause 6.3.3.3) </w:t>
              </w:r>
            </w:ins>
            <w:ins w:id="1568" w:author="Charles Lo (040722)" w:date="2022-04-07T14:43:00Z">
              <w:r>
                <w:t>to which this Data Access Profile is targeted.</w:t>
              </w:r>
            </w:ins>
          </w:p>
          <w:p w14:paraId="1DEB3B59" w14:textId="2A5B743C" w:rsidR="00DA3A10" w:rsidRDefault="00DA3A10" w:rsidP="00DA3A10">
            <w:pPr>
              <w:pStyle w:val="TALcontinuation"/>
              <w:rPr>
                <w:ins w:id="1569" w:author="Charles Lo (040722)" w:date="2022-04-07T14:43:00Z"/>
              </w:rPr>
            </w:pPr>
            <w:ins w:id="1570" w:author="Richard Bradbury (2022-04-08)" w:date="2022-04-08T13:55:00Z">
              <w:r>
                <w:t>If the set is empty, this Data Access Profile applies to all types of Event consu</w:t>
              </w:r>
            </w:ins>
            <w:ins w:id="1571" w:author="Richard Bradbury (2022-04-08)" w:date="2022-04-08T13:56:00Z">
              <w:r>
                <w:t>mer.</w:t>
              </w:r>
            </w:ins>
          </w:p>
        </w:tc>
      </w:tr>
      <w:tr w:rsidR="001B682B" w:rsidRPr="00DC0CC1" w14:paraId="00FB7818"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90138F" w14:textId="77777777" w:rsidR="001B682B" w:rsidRPr="009A2CC5" w:rsidRDefault="001B682B" w:rsidP="00FE31DE">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4B18FC" w14:textId="77777777" w:rsidR="001B682B" w:rsidRPr="009A2CC5" w:rsidRDefault="001B682B" w:rsidP="00FE31DE">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0A52B0"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7130D4B" w14:textId="77777777" w:rsidR="001B682B" w:rsidRDefault="001B682B" w:rsidP="00FE31DE">
            <w:pPr>
              <w:pStyle w:val="TAC"/>
              <w:rPr>
                <w:b/>
              </w:rPr>
            </w:pPr>
            <w:r>
              <w:t>C:RW</w:t>
            </w:r>
          </w:p>
          <w:p w14:paraId="10F1CAB2"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F9B6FA" w14:textId="77777777" w:rsidR="001B682B" w:rsidRPr="00CE6695" w:rsidRDefault="001B682B" w:rsidP="00FE31DE">
            <w:pPr>
              <w:pStyle w:val="TAL"/>
            </w:pPr>
            <w:r>
              <w:t>The</w:t>
            </w:r>
            <w:r w:rsidRPr="00CE6695">
              <w:t xml:space="preserve"> set of collected UE data parameters for which these restrictions appl</w:t>
            </w:r>
            <w:r>
              <w:t>y</w:t>
            </w:r>
            <w:r w:rsidRPr="00CE6695">
              <w:t>.</w:t>
            </w:r>
          </w:p>
          <w:p w14:paraId="54ED6405" w14:textId="77777777" w:rsidR="001B682B" w:rsidRDefault="001B682B" w:rsidP="00FE31DE">
            <w:pPr>
              <w:pStyle w:val="TALcontinuation"/>
            </w:pPr>
            <w:r>
              <w:t>Each Event ID shall define a controlled vocabulary to uniquely identify its UE data parameters.</w:t>
            </w:r>
          </w:p>
          <w:p w14:paraId="3222ED6F" w14:textId="77777777" w:rsidR="001B682B" w:rsidRPr="00CE6695" w:rsidRDefault="001B682B" w:rsidP="00FE31DE">
            <w:pPr>
              <w:pStyle w:val="TALcontinuation"/>
            </w:pPr>
            <w:r w:rsidRPr="00CE6695">
              <w:t>If the set is empty, the restrictions apply to all parameters for the Event ID of the parent Data Reporting Configuration.</w:t>
            </w:r>
          </w:p>
        </w:tc>
      </w:tr>
      <w:tr w:rsidR="001B682B" w:rsidRPr="00DC0CC1" w14:paraId="12FA0125"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3AF01C" w14:textId="77777777" w:rsidR="001B682B" w:rsidRPr="009A2CC5" w:rsidRDefault="001B682B" w:rsidP="00FE31DE">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21A2F46" w14:textId="77777777" w:rsidR="001B682B" w:rsidRPr="009A2CC5" w:rsidRDefault="001B682B" w:rsidP="00FE31DE">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947236" w14:textId="77777777" w:rsidR="001B682B" w:rsidRDefault="001B682B" w:rsidP="00FE31DE">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EE5D08" w14:textId="77777777" w:rsidR="001B682B" w:rsidRDefault="001B682B" w:rsidP="00FE31DE">
            <w:pPr>
              <w:pStyle w:val="TAC"/>
              <w:rPr>
                <w:b/>
              </w:rPr>
            </w:pPr>
            <w:r>
              <w:t>C:RW</w:t>
            </w:r>
          </w:p>
          <w:p w14:paraId="4173C676"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916C72" w14:textId="77777777" w:rsidR="001B682B" w:rsidRPr="00CE6695" w:rsidRDefault="001B682B" w:rsidP="00FE31DE">
            <w:pPr>
              <w:pStyle w:val="TAL"/>
            </w:pPr>
            <w:r w:rsidRPr="00CE6695">
              <w:t>Configuration for access restrictions along the time dimension.</w:t>
            </w:r>
          </w:p>
        </w:tc>
      </w:tr>
      <w:tr w:rsidR="001B682B" w:rsidRPr="00DC0CC1" w14:paraId="5CE529F4"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0AB6F8" w14:textId="77777777" w:rsidR="001B682B" w:rsidRPr="009A2CC5" w:rsidRDefault="001B682B" w:rsidP="00FE31DE">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1A095B" w14:textId="77777777" w:rsidR="001B682B" w:rsidRPr="009A2CC5" w:rsidRDefault="001B682B" w:rsidP="00FE31DE">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E5C9EB"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97FF863" w14:textId="77777777" w:rsidR="001B682B" w:rsidRDefault="001B682B" w:rsidP="00FE31DE">
            <w:pPr>
              <w:pStyle w:val="TAC"/>
              <w:rPr>
                <w:b/>
              </w:rPr>
            </w:pPr>
            <w:r>
              <w:t>C:RW</w:t>
            </w:r>
          </w:p>
          <w:p w14:paraId="1D68DAC3"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9D3AC9" w14:textId="77777777" w:rsidR="001B682B" w:rsidRPr="00CE6695" w:rsidRDefault="001B682B" w:rsidP="00FE31DE">
            <w:pPr>
              <w:pStyle w:val="TAL"/>
            </w:pPr>
            <w:r>
              <w:t>T</w:t>
            </w:r>
            <w:r w:rsidRPr="00CE6695">
              <w:t>he period of time over which access is to be aggregated.</w:t>
            </w:r>
          </w:p>
        </w:tc>
      </w:tr>
      <w:tr w:rsidR="001B682B" w:rsidRPr="00DC0CC1" w14:paraId="7F7D4889"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8755EC" w14:textId="77777777" w:rsidR="001B682B" w:rsidRPr="009A2CC5" w:rsidRDefault="001B682B" w:rsidP="00FE31DE">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F8283D" w14:textId="77777777" w:rsidR="001B682B" w:rsidRPr="009A2CC5" w:rsidRDefault="001B682B" w:rsidP="00FE31DE">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C560C" w14:textId="77777777" w:rsidR="001B682B" w:rsidRDefault="001B682B" w:rsidP="00FE31DE">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EDD271" w14:textId="77777777" w:rsidR="001B682B" w:rsidRDefault="001B682B" w:rsidP="00FE31DE">
            <w:pPr>
              <w:pStyle w:val="TAC"/>
              <w:keepNext w:val="0"/>
              <w:rPr>
                <w:b/>
              </w:rPr>
            </w:pPr>
            <w:r>
              <w:t>C:RW</w:t>
            </w:r>
          </w:p>
          <w:p w14:paraId="2CAF08DA" w14:textId="77777777" w:rsidR="001B682B" w:rsidRDefault="001B682B" w:rsidP="00FE31DE">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F357D4" w14:textId="423117DE" w:rsidR="001B682B" w:rsidRPr="00CE6695" w:rsidRDefault="001B682B" w:rsidP="00FE31DE">
            <w:pPr>
              <w:pStyle w:val="TAL"/>
              <w:keepNext w:val="0"/>
            </w:pPr>
            <w:r w:rsidRPr="00CE6695">
              <w:t>An ordered, non-empty</w:t>
            </w:r>
            <w:r>
              <w:t xml:space="preserve"> list of</w:t>
            </w:r>
            <w:r w:rsidRPr="00CE6695">
              <w:t xml:space="preserve"> aggregation functions </w:t>
            </w:r>
            <w:ins w:id="1572" w:author="Richard Bradbury (2022-04-08)" w:date="2022-04-08T09:36:00Z">
              <w:r w:rsidR="009C0BAC">
                <w:t xml:space="preserve">(see clause 6.3.3.4) </w:t>
              </w:r>
            </w:ins>
            <w:r w:rsidRPr="00CE6695">
              <w:t>applied to the event data prior to exposure to event consumers.</w:t>
            </w:r>
          </w:p>
        </w:tc>
      </w:tr>
      <w:tr w:rsidR="001B682B" w:rsidRPr="00DC0CC1" w14:paraId="7D5D6C1C"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54BEE3" w14:textId="77777777" w:rsidR="001B682B" w:rsidRPr="009A2CC5" w:rsidRDefault="001B682B" w:rsidP="00FE31DE">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2BBB8B" w14:textId="77777777" w:rsidR="001B682B" w:rsidRPr="009A2CC5" w:rsidRDefault="001B682B" w:rsidP="00FE31DE">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C69C5D" w14:textId="77777777" w:rsidR="001B682B" w:rsidRDefault="001B682B" w:rsidP="00FE31DE">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8695F99" w14:textId="77777777" w:rsidR="001B682B" w:rsidRDefault="001B682B" w:rsidP="00FE31DE">
            <w:pPr>
              <w:pStyle w:val="TAC"/>
              <w:rPr>
                <w:b/>
              </w:rPr>
            </w:pPr>
            <w:r>
              <w:t>C:RW</w:t>
            </w:r>
          </w:p>
          <w:p w14:paraId="3D8532D2"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B6BA5" w14:textId="77777777" w:rsidR="001B682B" w:rsidRPr="00CE6695" w:rsidRDefault="001B682B" w:rsidP="00FE31DE">
            <w:pPr>
              <w:pStyle w:val="TAL"/>
            </w:pPr>
            <w:r w:rsidRPr="00CE6695">
              <w:t>Configuration for access restrictions along the user dimension.</w:t>
            </w:r>
          </w:p>
        </w:tc>
      </w:tr>
      <w:tr w:rsidR="001B682B" w:rsidRPr="00DC0CC1" w14:paraId="14F97491"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095FD8" w14:textId="77777777" w:rsidR="001B682B" w:rsidRPr="009A2CC5" w:rsidRDefault="001B682B" w:rsidP="00FE31DE">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AE83B5" w14:textId="77777777" w:rsidR="001B682B" w:rsidRPr="009A2CC5" w:rsidRDefault="001B682B" w:rsidP="00FE31DE">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FFFB755"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0290608" w14:textId="77777777" w:rsidR="001B682B" w:rsidRDefault="001B682B" w:rsidP="00FE31DE">
            <w:pPr>
              <w:pStyle w:val="TAC"/>
              <w:rPr>
                <w:b/>
              </w:rPr>
            </w:pPr>
            <w:r>
              <w:t>C:RW</w:t>
            </w:r>
          </w:p>
          <w:p w14:paraId="30D925B1"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87C767" w14:textId="77777777" w:rsidR="001B682B" w:rsidRPr="00CE6695" w:rsidRDefault="001B682B" w:rsidP="00FE31DE">
            <w:pPr>
              <w:pStyle w:val="TAL"/>
            </w:pPr>
            <w:r w:rsidRPr="00CE6695">
              <w:t>Identifier</w:t>
            </w:r>
            <w:r>
              <w:t>s</w:t>
            </w:r>
            <w:r w:rsidRPr="00CE6695">
              <w:t xml:space="preserve"> of the UE groups over which access is to be aggregated.</w:t>
            </w:r>
          </w:p>
        </w:tc>
      </w:tr>
      <w:tr w:rsidR="001B682B" w:rsidRPr="00DC0CC1" w14:paraId="4342FA7F"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F9905A" w14:textId="77777777" w:rsidR="001B682B" w:rsidRPr="009A2CC5" w:rsidRDefault="001B682B" w:rsidP="00FE31DE">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23B6F2" w14:textId="77777777" w:rsidR="001B682B" w:rsidRPr="009A2CC5" w:rsidRDefault="001B682B" w:rsidP="00FE31DE">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2E2B1F"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0390980" w14:textId="77777777" w:rsidR="001B682B" w:rsidRDefault="001B682B" w:rsidP="00FE31DE">
            <w:pPr>
              <w:pStyle w:val="TAC"/>
              <w:rPr>
                <w:b/>
              </w:rPr>
            </w:pPr>
            <w:r>
              <w:t>C:RW</w:t>
            </w:r>
          </w:p>
          <w:p w14:paraId="772E20AE"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A8A15B" w14:textId="77777777" w:rsidR="001B682B" w:rsidRPr="00CE6695" w:rsidRDefault="001B682B" w:rsidP="00FE31DE">
            <w:pPr>
              <w:pStyle w:val="TAL"/>
            </w:pPr>
            <w:r w:rsidRPr="00CE6695">
              <w:t>Identifier</w:t>
            </w:r>
            <w:r>
              <w:t>s</w:t>
            </w:r>
            <w:r w:rsidRPr="00CE6695">
              <w:t xml:space="preserve"> of the UEs comprising a group over which access is to be aggregated.</w:t>
            </w:r>
          </w:p>
        </w:tc>
      </w:tr>
      <w:tr w:rsidR="001B682B" w:rsidRPr="00DC0CC1" w14:paraId="34F7363B"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90BD30" w14:textId="77777777" w:rsidR="001B682B" w:rsidRPr="009A2CC5" w:rsidRDefault="001B682B" w:rsidP="00FE31DE">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B6DF95" w14:textId="77777777" w:rsidR="001B682B" w:rsidRPr="009A2CC5" w:rsidRDefault="001B682B" w:rsidP="00FE31DE">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AC4ECA" w14:textId="77777777" w:rsidR="001B682B" w:rsidRDefault="001B682B" w:rsidP="00FE31DE">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157785E" w14:textId="77777777" w:rsidR="001B682B" w:rsidRDefault="001B682B" w:rsidP="00FE31DE">
            <w:pPr>
              <w:pStyle w:val="TAC"/>
              <w:keepNext w:val="0"/>
              <w:rPr>
                <w:b/>
              </w:rPr>
            </w:pPr>
            <w:r>
              <w:t>C:RW</w:t>
            </w:r>
          </w:p>
          <w:p w14:paraId="43B197F3" w14:textId="77777777" w:rsidR="001B682B" w:rsidRDefault="001B682B" w:rsidP="00FE31DE">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1F0B0A" w14:textId="24569325" w:rsidR="001B682B" w:rsidRPr="00CE6695" w:rsidRDefault="001B682B" w:rsidP="00FE31DE">
            <w:pPr>
              <w:pStyle w:val="TAL"/>
              <w:keepNext w:val="0"/>
            </w:pPr>
            <w:r w:rsidRPr="00CE6695">
              <w:t xml:space="preserve">An ordered, non-empty list of aggregation functions </w:t>
            </w:r>
            <w:ins w:id="1573" w:author="Richard Bradbury (2022-04-08)" w:date="2022-04-08T09:56:00Z">
              <w:r w:rsidR="005C7B26">
                <w:t xml:space="preserve">(see clause 6.3.3.4) </w:t>
              </w:r>
            </w:ins>
            <w:r w:rsidRPr="00CE6695">
              <w:t>applied to the event data prior to exposure to event consumers.</w:t>
            </w:r>
          </w:p>
        </w:tc>
      </w:tr>
      <w:tr w:rsidR="001B682B" w:rsidRPr="00DC0CC1" w14:paraId="250C147A"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E846BC" w14:textId="77777777" w:rsidR="001B682B" w:rsidRPr="009A2CC5" w:rsidRDefault="001B682B" w:rsidP="00FE31DE">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50D9" w14:textId="77777777" w:rsidR="001B682B" w:rsidRPr="009A2CC5" w:rsidRDefault="001B682B" w:rsidP="00FE31DE">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A0514C" w14:textId="77777777" w:rsidR="001B682B" w:rsidRDefault="001B682B" w:rsidP="00FE31DE">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15BC0DA" w14:textId="77777777" w:rsidR="001B682B" w:rsidRDefault="001B682B" w:rsidP="00FE31DE">
            <w:pPr>
              <w:pStyle w:val="TAC"/>
            </w:pPr>
            <w:r>
              <w:t>C:RW</w:t>
            </w:r>
          </w:p>
          <w:p w14:paraId="280248C8" w14:textId="77777777" w:rsidR="001B682B" w:rsidRDefault="001B682B" w:rsidP="00FE31DE">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AEF579" w14:textId="77777777" w:rsidR="001B682B" w:rsidRPr="00CE6695" w:rsidRDefault="001B682B" w:rsidP="00FE31DE">
            <w:pPr>
              <w:pStyle w:val="TAL"/>
            </w:pPr>
            <w:r>
              <w:t>Configuration for access restrictions along the location dimension</w:t>
            </w:r>
          </w:p>
        </w:tc>
      </w:tr>
      <w:tr w:rsidR="001B682B" w:rsidRPr="00DC0CC1" w14:paraId="4EA97933"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7A46FD" w14:textId="77777777" w:rsidR="001B682B" w:rsidRPr="009A2CC5" w:rsidRDefault="001B682B" w:rsidP="00FE31DE">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23A5D" w14:textId="77777777" w:rsidR="001B682B" w:rsidRPr="009A2CC5" w:rsidRDefault="001B682B" w:rsidP="00FE31DE">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85F58C"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329EE21" w14:textId="77777777" w:rsidR="001B682B" w:rsidRDefault="001B682B" w:rsidP="00FE31DE">
            <w:pPr>
              <w:pStyle w:val="TAC"/>
              <w:rPr>
                <w:b/>
              </w:rPr>
            </w:pPr>
            <w:r>
              <w:t>C:RW</w:t>
            </w:r>
          </w:p>
          <w:p w14:paraId="7AA11B89"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AA55C7" w14:textId="77777777" w:rsidR="001B682B" w:rsidRPr="00CE6695" w:rsidRDefault="001B682B" w:rsidP="00FE31DE">
            <w:pPr>
              <w:pStyle w:val="TAL"/>
            </w:pPr>
            <w:r w:rsidRPr="00CE6695">
              <w:t>Identifiers of geographical areas over which access is to be aggregated. Event data is grouped by the location of the UE during the data collection.</w:t>
            </w:r>
          </w:p>
        </w:tc>
      </w:tr>
      <w:tr w:rsidR="001B682B" w:rsidRPr="00DC0CC1" w14:paraId="251C91A7" w14:textId="77777777" w:rsidTr="00FE31D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9B856C" w14:textId="77777777" w:rsidR="001B682B" w:rsidRPr="009A2CC5" w:rsidRDefault="001B682B" w:rsidP="00FE31DE">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5A6FA8" w14:textId="77777777" w:rsidR="001B682B" w:rsidRPr="009A2CC5" w:rsidRDefault="001B682B" w:rsidP="00FE31DE">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7A3754" w14:textId="77777777" w:rsidR="001B682B" w:rsidRDefault="001B682B" w:rsidP="00FE31DE">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2A96D4E" w14:textId="77777777" w:rsidR="001B682B" w:rsidRDefault="001B682B" w:rsidP="00FE31DE">
            <w:pPr>
              <w:pStyle w:val="TAC"/>
              <w:rPr>
                <w:b/>
              </w:rPr>
            </w:pPr>
            <w:r>
              <w:t>C:RW</w:t>
            </w:r>
          </w:p>
          <w:p w14:paraId="08D3105F" w14:textId="77777777" w:rsidR="001B682B" w:rsidRDefault="001B682B" w:rsidP="00FE31DE">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27C77B" w14:textId="7FC6D3B2" w:rsidR="001B682B" w:rsidRPr="00CE6695" w:rsidRDefault="001B682B" w:rsidP="00FE31DE">
            <w:pPr>
              <w:pStyle w:val="TAL"/>
            </w:pPr>
            <w:r w:rsidRPr="00CE6695">
              <w:t xml:space="preserve">An ordered, non-empty list of aggregation functions </w:t>
            </w:r>
            <w:ins w:id="1574" w:author="Richard Bradbury (2022-04-08)" w:date="2022-04-08T09:56:00Z">
              <w:r w:rsidR="005C7B26">
                <w:t xml:space="preserve">(see clause 6.3.3.4) </w:t>
              </w:r>
            </w:ins>
            <w:r w:rsidRPr="00CE6695">
              <w:t>applied to the event data prior to exposure to event consumers.</w:t>
            </w:r>
          </w:p>
        </w:tc>
      </w:tr>
      <w:tr w:rsidR="001B682B" w:rsidRPr="00DC0CC1" w14:paraId="7C47F7D1" w14:textId="77777777" w:rsidTr="00FE31DE">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0C7095" w14:textId="77777777" w:rsidR="001B682B" w:rsidRDefault="001B682B" w:rsidP="00FE31DE">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6A708933" w14:textId="77777777" w:rsidR="001B682B" w:rsidRPr="001B682B" w:rsidRDefault="001B682B" w:rsidP="001B682B"/>
    <w:p w14:paraId="23D0099C" w14:textId="3BAB81C1" w:rsidR="009C0BAC" w:rsidRDefault="009C0BAC" w:rsidP="009C0BAC">
      <w:pPr>
        <w:pStyle w:val="Heading4"/>
        <w:rPr>
          <w:ins w:id="1575" w:author="Richard Bradbury (2022-04-08)" w:date="2022-04-08T09:34:00Z"/>
        </w:rPr>
      </w:pPr>
      <w:bookmarkStart w:id="1576" w:name="_Toc96002747"/>
      <w:bookmarkStart w:id="1577" w:name="_Toc96069393"/>
      <w:bookmarkStart w:id="1578" w:name="_Toc96078277"/>
      <w:r>
        <w:lastRenderedPageBreak/>
        <w:t>6.3.3.3</w:t>
      </w:r>
      <w:r>
        <w:tab/>
      </w:r>
      <w:ins w:id="1579" w:author="Richard Bradbury (2022-04-08)" w:date="2022-04-08T09:34:00Z">
        <w:r>
          <w:t>EventConsumerType enumeration</w:t>
        </w:r>
      </w:ins>
    </w:p>
    <w:p w14:paraId="35B73602" w14:textId="77777777" w:rsidR="009C0BAC" w:rsidRPr="00C522DE" w:rsidRDefault="009C0BAC" w:rsidP="009C0BAC">
      <w:pPr>
        <w:pStyle w:val="TH"/>
        <w:rPr>
          <w:ins w:id="1580" w:author="Richard Bradbury (2022-04-08)" w:date="2022-04-08T09:35:00Z"/>
        </w:rPr>
      </w:pPr>
      <w:ins w:id="1581" w:author="Richard Bradbury (2022-04-08)" w:date="2022-04-08T09:35:00Z">
        <w:r w:rsidRPr="00C522DE">
          <w:t>Table </w:t>
        </w:r>
        <w:r>
          <w:t>7.11.3.3</w:t>
        </w:r>
        <w:r w:rsidRPr="00C522DE">
          <w:noBreakHyphen/>
          <w:t xml:space="preserve">1: Definition of </w:t>
        </w:r>
        <w:r>
          <w:t>EventConsumerType</w:t>
        </w:r>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C0BAC" w14:paraId="401F20A0" w14:textId="77777777" w:rsidTr="000323EE">
        <w:trPr>
          <w:jc w:val="center"/>
          <w:ins w:id="1582" w:author="Richard Bradbury (2022-04-08)" w:date="2022-04-08T09:3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9FBBB9" w14:textId="77777777" w:rsidR="009C0BAC" w:rsidRDefault="009C0BAC" w:rsidP="000323EE">
            <w:pPr>
              <w:pStyle w:val="TAH"/>
              <w:rPr>
                <w:ins w:id="1583" w:author="Richard Bradbury (2022-04-08)" w:date="2022-04-08T09:35:00Z"/>
              </w:rPr>
            </w:pPr>
            <w:ins w:id="1584" w:author="Richard Bradbury (2022-04-08)" w:date="2022-04-08T09:35: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AF18F9C" w14:textId="77777777" w:rsidR="009C0BAC" w:rsidRDefault="009C0BAC" w:rsidP="000323EE">
            <w:pPr>
              <w:pStyle w:val="TAH"/>
              <w:rPr>
                <w:ins w:id="1585" w:author="Richard Bradbury (2022-04-08)" w:date="2022-04-08T09:35:00Z"/>
              </w:rPr>
            </w:pPr>
            <w:ins w:id="1586" w:author="Richard Bradbury (2022-04-08)" w:date="2022-04-08T09:35:00Z">
              <w:r>
                <w:t>Description</w:t>
              </w:r>
            </w:ins>
          </w:p>
        </w:tc>
      </w:tr>
      <w:tr w:rsidR="009C0BAC" w:rsidRPr="001B292C" w14:paraId="620A9448" w14:textId="77777777" w:rsidTr="000323EE">
        <w:trPr>
          <w:jc w:val="center"/>
          <w:ins w:id="1587" w:author="Richard Bradbury (2022-04-08)" w:date="2022-04-08T09:3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336282" w14:textId="77777777" w:rsidR="009C0BAC" w:rsidRPr="00D41AA2" w:rsidRDefault="009C0BAC" w:rsidP="000323EE">
            <w:pPr>
              <w:pStyle w:val="TAL"/>
              <w:rPr>
                <w:ins w:id="1588" w:author="Richard Bradbury (2022-04-08)" w:date="2022-04-08T09:35:00Z"/>
                <w:rStyle w:val="Code"/>
              </w:rPr>
            </w:pPr>
            <w:ins w:id="1589" w:author="Richard Bradbury (2022-04-08)" w:date="2022-04-08T09:35: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F56DA8A" w14:textId="77777777" w:rsidR="009C0BAC" w:rsidRPr="001B292C" w:rsidRDefault="009C0BAC" w:rsidP="000323EE">
            <w:pPr>
              <w:pStyle w:val="TAL"/>
              <w:rPr>
                <w:ins w:id="1590" w:author="Richard Bradbury (2022-04-08)" w:date="2022-04-08T09:35:00Z"/>
              </w:rPr>
            </w:pPr>
            <w:ins w:id="1591" w:author="Richard Bradbury (2022-04-08)" w:date="2022-04-08T09:35:00Z">
              <w:r>
                <w:t>The Network Data Analytics Function is the Event Consumer.</w:t>
              </w:r>
            </w:ins>
          </w:p>
        </w:tc>
      </w:tr>
      <w:tr w:rsidR="009C0BAC" w14:paraId="1AF6CF79" w14:textId="77777777" w:rsidTr="000323EE">
        <w:trPr>
          <w:jc w:val="center"/>
          <w:ins w:id="1592" w:author="Richard Bradbury (2022-04-08)" w:date="2022-04-08T09:3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E7782E" w14:textId="77777777" w:rsidR="009C0BAC" w:rsidRPr="00D41AA2" w:rsidRDefault="009C0BAC" w:rsidP="000323EE">
            <w:pPr>
              <w:pStyle w:val="TAL"/>
              <w:rPr>
                <w:ins w:id="1593" w:author="Richard Bradbury (2022-04-08)" w:date="2022-04-08T09:35:00Z"/>
                <w:rStyle w:val="Code"/>
              </w:rPr>
            </w:pPr>
            <w:ins w:id="1594" w:author="Richard Bradbury (2022-04-08)" w:date="2022-04-08T09:35: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FA5760" w14:textId="77777777" w:rsidR="009C0BAC" w:rsidRDefault="009C0BAC" w:rsidP="000323EE">
            <w:pPr>
              <w:pStyle w:val="TAL"/>
              <w:rPr>
                <w:ins w:id="1595" w:author="Richard Bradbury (2022-04-08)" w:date="2022-04-08T09:35:00Z"/>
              </w:rPr>
            </w:pPr>
            <w:ins w:id="1596" w:author="Richard Bradbury (2022-04-08)" w:date="2022-04-08T09:35:00Z">
              <w:r>
                <w:t>The Event Consumer AF is the Event Consumer.</w:t>
              </w:r>
            </w:ins>
          </w:p>
        </w:tc>
      </w:tr>
      <w:tr w:rsidR="009C0BAC" w14:paraId="2A90F3DF" w14:textId="77777777" w:rsidTr="000323EE">
        <w:trPr>
          <w:jc w:val="center"/>
          <w:ins w:id="1597" w:author="Richard Bradbury (2022-04-08)" w:date="2022-04-08T09:35: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822762" w14:textId="77777777" w:rsidR="009C0BAC" w:rsidRDefault="009C0BAC" w:rsidP="000323EE">
            <w:pPr>
              <w:pStyle w:val="TAL"/>
              <w:rPr>
                <w:ins w:id="1598" w:author="Richard Bradbury (2022-04-08)" w:date="2022-04-08T09:35:00Z"/>
                <w:rStyle w:val="Code"/>
              </w:rPr>
            </w:pPr>
            <w:ins w:id="1599" w:author="Richard Bradbury (2022-04-08)" w:date="2022-04-08T09:35: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12D8695" w14:textId="77777777" w:rsidR="009C0BAC" w:rsidRDefault="009C0BAC" w:rsidP="000323EE">
            <w:pPr>
              <w:pStyle w:val="TAL"/>
              <w:rPr>
                <w:ins w:id="1600" w:author="Richard Bradbury (2022-04-08)" w:date="2022-04-08T09:35:00Z"/>
                <w:lang w:eastAsia="zh-CN"/>
              </w:rPr>
            </w:pPr>
            <w:ins w:id="1601" w:author="Richard Bradbury (2022-04-08)" w:date="2022-04-08T09:35:00Z">
              <w:r>
                <w:rPr>
                  <w:lang w:eastAsia="zh-CN"/>
                </w:rPr>
                <w:t>The Network Exposure Function is the Event Consumer.</w:t>
              </w:r>
            </w:ins>
          </w:p>
        </w:tc>
      </w:tr>
    </w:tbl>
    <w:p w14:paraId="3D9D8DAC" w14:textId="77777777" w:rsidR="009C0BAC" w:rsidRPr="009C0BAC" w:rsidRDefault="009C0BAC" w:rsidP="009C0BAC">
      <w:pPr>
        <w:rPr>
          <w:ins w:id="1602" w:author="Richard Bradbury (2022-04-08)" w:date="2022-04-08T09:34:00Z"/>
        </w:rPr>
      </w:pPr>
    </w:p>
    <w:p w14:paraId="771CFFAC" w14:textId="561DFB38" w:rsidR="009C0BAC" w:rsidRDefault="009C0BAC" w:rsidP="009C0BAC">
      <w:pPr>
        <w:pStyle w:val="Heading4"/>
      </w:pPr>
      <w:ins w:id="1603" w:author="Richard Bradbury (2022-04-08)" w:date="2022-04-08T09:34:00Z">
        <w:r>
          <w:t>6.3.3.4</w:t>
        </w:r>
        <w:r>
          <w:tab/>
        </w:r>
      </w:ins>
      <w:r>
        <w:t>DataAggregationFunctionType enumeration</w:t>
      </w:r>
      <w:bookmarkEnd w:id="1576"/>
      <w:bookmarkEnd w:id="1577"/>
      <w:bookmarkEnd w:id="1578"/>
    </w:p>
    <w:p w14:paraId="2E896831" w14:textId="2211451F" w:rsidR="009C0BAC" w:rsidRDefault="009C0BAC" w:rsidP="009C0BAC">
      <w:pPr>
        <w:keepNext/>
        <w:rPr>
          <w:noProof/>
        </w:rPr>
      </w:pPr>
      <w:r>
        <w:rPr>
          <w:noProof/>
        </w:rPr>
        <w:t xml:space="preserve">Enumeration of the </w:t>
      </w:r>
      <w:r>
        <w:rPr>
          <w:rStyle w:val="Code"/>
        </w:rPr>
        <w:t>DataAggregationFunctionType</w:t>
      </w:r>
      <w:r>
        <w:rPr>
          <w:noProof/>
        </w:rPr>
        <w:t xml:space="preserve"> is defined in table 6.3.3.</w:t>
      </w:r>
      <w:del w:id="1604" w:author="Richard Bradbury (2022-04-08)" w:date="2022-04-08T09:34:00Z">
        <w:r w:rsidDel="009C0BAC">
          <w:rPr>
            <w:noProof/>
          </w:rPr>
          <w:delText>3</w:delText>
        </w:r>
      </w:del>
      <w:ins w:id="1605" w:author="Richard Bradbury (2022-04-08)" w:date="2022-04-08T09:34:00Z">
        <w:r>
          <w:rPr>
            <w:noProof/>
          </w:rPr>
          <w:t>4</w:t>
        </w:r>
      </w:ins>
      <w:r>
        <w:rPr>
          <w:noProof/>
        </w:rPr>
        <w:t>-1.</w:t>
      </w:r>
    </w:p>
    <w:p w14:paraId="686ED945" w14:textId="0175E1C3" w:rsidR="009C0BAC" w:rsidRDefault="009C0BAC" w:rsidP="009C0BAC">
      <w:pPr>
        <w:pStyle w:val="TH"/>
        <w:rPr>
          <w:noProof/>
        </w:rPr>
      </w:pPr>
      <w:r>
        <w:t>Table 6.3.3.</w:t>
      </w:r>
      <w:del w:id="1606" w:author="Richard Bradbury (2022-04-08)" w:date="2022-04-08T09:34:00Z">
        <w:r w:rsidDel="009C0BAC">
          <w:delText>3</w:delText>
        </w:r>
      </w:del>
      <w:ins w:id="1607" w:author="Richard Bradbury (2022-04-08)" w:date="2022-04-08T09:34:00Z">
        <w:r>
          <w:t>4</w:t>
        </w:r>
      </w:ins>
      <w:r>
        <w:t>-1 Enumeration of DataAggregationFunctionType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1"/>
      </w:tblGrid>
      <w:tr w:rsidR="009C0BAC" w14:paraId="74C4E448"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F92121D" w14:textId="77777777" w:rsidR="009C0BAC" w:rsidRDefault="009C0BAC">
            <w:pPr>
              <w:pStyle w:val="TAH"/>
              <w:rPr>
                <w:lang w:val="en-US"/>
              </w:rPr>
            </w:pPr>
            <w:r>
              <w:rPr>
                <w:lang w:val="en-US"/>
              </w:rPr>
              <w:t>Enumeration value</w:t>
            </w:r>
          </w:p>
        </w:tc>
        <w:tc>
          <w:tcPr>
            <w:tcW w:w="779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CDF1E0" w14:textId="77777777" w:rsidR="009C0BAC" w:rsidRDefault="009C0BAC">
            <w:pPr>
              <w:pStyle w:val="TAH"/>
              <w:rPr>
                <w:lang w:val="en-US"/>
              </w:rPr>
            </w:pPr>
            <w:r>
              <w:rPr>
                <w:lang w:val="en-US"/>
              </w:rPr>
              <w:t>Description</w:t>
            </w:r>
          </w:p>
        </w:tc>
      </w:tr>
      <w:tr w:rsidR="009C0BAC" w14:paraId="3BFAB6BD"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8A0E" w14:textId="77777777" w:rsidR="009C0BAC" w:rsidRDefault="009C0BAC">
            <w:pPr>
              <w:pStyle w:val="TAL"/>
              <w:rPr>
                <w:rStyle w:val="Code"/>
              </w:rPr>
            </w:pPr>
            <w:r>
              <w:rPr>
                <w:rStyle w:val="Code"/>
                <w:lang w:val="en-US"/>
              </w:rPr>
              <w:t>NULL</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B0425" w14:textId="77777777" w:rsidR="009C0BAC" w:rsidRDefault="009C0BAC">
            <w:pPr>
              <w:pStyle w:val="TAL"/>
            </w:pPr>
            <w:r>
              <w:rPr>
                <w:lang w:val="en-US"/>
              </w:rPr>
              <w:t>No aggregation is applied: all values of the UE data parameter(s) are exposed to event consumers.</w:t>
            </w:r>
          </w:p>
        </w:tc>
      </w:tr>
      <w:tr w:rsidR="009C0BAC" w14:paraId="01BF4C89"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14C73" w14:textId="77777777" w:rsidR="009C0BAC" w:rsidRDefault="009C0BAC">
            <w:pPr>
              <w:pStyle w:val="TAL"/>
              <w:rPr>
                <w:rStyle w:val="Code"/>
              </w:rPr>
            </w:pPr>
            <w:r>
              <w:rPr>
                <w:rStyle w:val="Code"/>
                <w:lang w:val="en-US"/>
              </w:rPr>
              <w:t>COUNT</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ED0" w14:textId="77777777" w:rsidR="009C0BAC" w:rsidRDefault="009C0BAC">
            <w:pPr>
              <w:pStyle w:val="TAL"/>
            </w:pPr>
            <w:r>
              <w:rPr>
                <w:lang w:val="en-US"/>
              </w:rPr>
              <w:t>The number of observed events over the indicated time period or the indicated set of users or the indicated set of locations is exposed to event consumers.</w:t>
            </w:r>
          </w:p>
        </w:tc>
      </w:tr>
      <w:tr w:rsidR="009C0BAC" w14:paraId="75E6D012"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7D560" w14:textId="77777777" w:rsidR="009C0BAC" w:rsidRDefault="009C0BAC">
            <w:pPr>
              <w:pStyle w:val="TAL"/>
              <w:rPr>
                <w:rStyle w:val="Code"/>
              </w:rPr>
            </w:pPr>
            <w:r>
              <w:rPr>
                <w:rStyle w:val="Code"/>
                <w:lang w:val="en-US"/>
              </w:rPr>
              <w:t>MEAN</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80CC" w14:textId="77777777" w:rsidR="009C0BAC" w:rsidRDefault="009C0BAC">
            <w:pPr>
              <w:pStyle w:val="TAL"/>
            </w:pPr>
            <w:r>
              <w:rPr>
                <w:lang w:val="en-US"/>
              </w:rPr>
              <w:t>The mean average of the values of the UE data parameter(s) over the indicated time period or the indicated set of users or the indicated set of locations is exposed to event consumers.</w:t>
            </w:r>
          </w:p>
        </w:tc>
      </w:tr>
      <w:tr w:rsidR="009C0BAC" w14:paraId="1E6FE3A9"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4B0F" w14:textId="77777777" w:rsidR="009C0BAC" w:rsidRDefault="009C0BAC">
            <w:pPr>
              <w:pStyle w:val="TAL"/>
              <w:rPr>
                <w:rStyle w:val="Code"/>
              </w:rPr>
            </w:pPr>
            <w:r>
              <w:rPr>
                <w:rStyle w:val="Code"/>
                <w:lang w:val="en-US"/>
              </w:rPr>
              <w:t>MAXIMUM</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567D" w14:textId="77777777" w:rsidR="009C0BAC" w:rsidRDefault="009C0BAC">
            <w:pPr>
              <w:pStyle w:val="TAL"/>
            </w:pPr>
            <w:r>
              <w:rPr>
                <w:lang w:val="en-US"/>
              </w:rPr>
              <w:t>The maximum observed value of the UE data parameter(s) over the indicated time period or the indicated set of users or the indicated set of locations is exposed to event consumers.</w:t>
            </w:r>
          </w:p>
        </w:tc>
      </w:tr>
      <w:tr w:rsidR="009C0BAC" w14:paraId="17FBCC0A"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D93C0" w14:textId="77777777" w:rsidR="009C0BAC" w:rsidRDefault="009C0BAC">
            <w:pPr>
              <w:pStyle w:val="TAL"/>
              <w:rPr>
                <w:rStyle w:val="Code"/>
              </w:rPr>
            </w:pPr>
            <w:r>
              <w:rPr>
                <w:rStyle w:val="Code"/>
                <w:lang w:val="en-US"/>
              </w:rPr>
              <w:t>MINIMUM</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9FFEB" w14:textId="77777777" w:rsidR="009C0BAC" w:rsidRDefault="009C0BAC">
            <w:pPr>
              <w:pStyle w:val="TAL"/>
            </w:pPr>
            <w:r>
              <w:rPr>
                <w:lang w:val="en-US"/>
              </w:rPr>
              <w:t>The minimum observed value of the UE data parameter(s) over the indicated time period or the indicated set of users or the indicated set of locations is exposed to event consumers.</w:t>
            </w:r>
          </w:p>
        </w:tc>
      </w:tr>
      <w:tr w:rsidR="009C0BAC" w14:paraId="0A75FB07" w14:textId="77777777" w:rsidTr="009C0BAC">
        <w:trPr>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F643D" w14:textId="77777777" w:rsidR="009C0BAC" w:rsidRDefault="009C0BAC">
            <w:pPr>
              <w:pStyle w:val="TAL"/>
              <w:rPr>
                <w:rStyle w:val="Code"/>
              </w:rPr>
            </w:pPr>
            <w:r>
              <w:rPr>
                <w:rStyle w:val="Code"/>
                <w:lang w:val="en-US"/>
              </w:rPr>
              <w:t>SUM</w:t>
            </w:r>
          </w:p>
        </w:tc>
        <w:tc>
          <w:tcPr>
            <w:tcW w:w="7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525F" w14:textId="77777777" w:rsidR="009C0BAC" w:rsidRDefault="009C0BAC">
            <w:pPr>
              <w:pStyle w:val="TAL"/>
            </w:pPr>
            <w:r>
              <w:rPr>
                <w:lang w:val="en-US"/>
              </w:rPr>
              <w:t>The sum of the values of the UE data parameter(s) over the indicated time period or the indicated set of users or the indicated set of locations is exposed to event consumers.</w:t>
            </w:r>
          </w:p>
        </w:tc>
      </w:tr>
    </w:tbl>
    <w:p w14:paraId="6B2C0066" w14:textId="77777777" w:rsidR="009C0BAC" w:rsidRDefault="009C0BAC" w:rsidP="009C0BAC">
      <w:pPr>
        <w:pStyle w:val="TAN"/>
        <w:keepNext w:val="0"/>
      </w:pPr>
    </w:p>
    <w:p w14:paraId="48F1F07A" w14:textId="77777777" w:rsidR="006B126B" w:rsidRDefault="006B126B" w:rsidP="006B126B">
      <w:pPr>
        <w:pStyle w:val="Changenext"/>
      </w:pPr>
      <w:r>
        <w:lastRenderedPageBreak/>
        <w:t>NEXT CHANGE</w:t>
      </w:r>
    </w:p>
    <w:p w14:paraId="5F2593DC" w14:textId="77777777" w:rsidR="00A44B28" w:rsidRDefault="00A44B28" w:rsidP="00A44B28">
      <w:pPr>
        <w:pStyle w:val="Heading4"/>
      </w:pPr>
      <w:bookmarkStart w:id="1608" w:name="_Toc28012813"/>
      <w:bookmarkStart w:id="1609" w:name="_Toc34266283"/>
      <w:bookmarkStart w:id="1610" w:name="_Toc36102454"/>
      <w:bookmarkStart w:id="1611" w:name="_Toc43563496"/>
      <w:bookmarkStart w:id="1612" w:name="_Toc45134039"/>
      <w:bookmarkStart w:id="1613" w:name="_Toc50031971"/>
      <w:bookmarkStart w:id="1614" w:name="_Toc51762891"/>
      <w:bookmarkStart w:id="1615" w:name="_Toc56640958"/>
      <w:bookmarkStart w:id="1616" w:name="_Toc59017926"/>
      <w:bookmarkStart w:id="1617" w:name="_Toc66231794"/>
      <w:bookmarkStart w:id="1618" w:name="_Toc68168955"/>
      <w:bookmarkStart w:id="1619" w:name="_Toc95152570"/>
      <w:bookmarkStart w:id="1620" w:name="_Toc95837612"/>
      <w:bookmarkStart w:id="1621" w:name="_Toc96002774"/>
      <w:bookmarkStart w:id="1622" w:name="_Toc96069415"/>
      <w:bookmarkStart w:id="1623" w:name="_Toc96078299"/>
      <w:bookmarkStart w:id="1624" w:name="_Toc96002736"/>
      <w:bookmarkStart w:id="1625" w:name="_Toc96069377"/>
      <w:bookmarkStart w:id="1626" w:name="_Toc96078261"/>
      <w:r>
        <w:t>7.2.3.2</w:t>
      </w:r>
      <w:r>
        <w:tab/>
        <w:t>Structured data types</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FA657EE" w14:textId="77777777" w:rsidR="00A44B28" w:rsidRDefault="00A44B28" w:rsidP="00A44B28">
      <w:pPr>
        <w:pStyle w:val="Heading5"/>
      </w:pPr>
      <w:bookmarkStart w:id="1627" w:name="_Toc95152571"/>
      <w:bookmarkStart w:id="1628" w:name="_Toc95837613"/>
      <w:bookmarkStart w:id="1629" w:name="_Toc96002775"/>
      <w:bookmarkStart w:id="1630" w:name="_Toc96069416"/>
      <w:bookmarkStart w:id="1631" w:name="_Toc96078300"/>
      <w:bookmarkStart w:id="1632" w:name="_Toc28012815"/>
      <w:bookmarkStart w:id="1633" w:name="_Toc34266285"/>
      <w:bookmarkStart w:id="1634" w:name="_Toc36102456"/>
      <w:bookmarkStart w:id="1635" w:name="_Toc43563498"/>
      <w:bookmarkStart w:id="1636" w:name="_Toc45134041"/>
      <w:bookmarkStart w:id="1637" w:name="_Toc50031973"/>
      <w:bookmarkStart w:id="1638" w:name="_Toc51762893"/>
      <w:bookmarkStart w:id="1639" w:name="_Toc56640960"/>
      <w:bookmarkStart w:id="1640" w:name="_Toc59017928"/>
      <w:bookmarkStart w:id="1641" w:name="_Toc66231796"/>
      <w:bookmarkStart w:id="1642" w:name="_Toc68168957"/>
      <w:bookmarkStart w:id="1643" w:name="_Toc28012816"/>
      <w:bookmarkStart w:id="1644" w:name="_Toc34266286"/>
      <w:bookmarkStart w:id="1645" w:name="_Toc36102457"/>
      <w:bookmarkStart w:id="1646" w:name="_Toc43563499"/>
      <w:bookmarkStart w:id="1647" w:name="_Toc45134042"/>
      <w:bookmarkStart w:id="1648" w:name="_Toc50031974"/>
      <w:bookmarkStart w:id="1649" w:name="_Toc51762894"/>
      <w:bookmarkStart w:id="1650" w:name="_Toc56640961"/>
      <w:bookmarkStart w:id="1651" w:name="_Toc59017929"/>
      <w:bookmarkStart w:id="1652" w:name="_Toc66231797"/>
      <w:bookmarkStart w:id="1653" w:name="_Toc68168958"/>
      <w:r>
        <w:t>7.2.3.2.1</w:t>
      </w:r>
      <w:r>
        <w:tab/>
        <w:t>DataReportingSession resource type</w:t>
      </w:r>
      <w:bookmarkEnd w:id="1627"/>
      <w:bookmarkEnd w:id="1628"/>
      <w:bookmarkEnd w:id="1629"/>
      <w:bookmarkEnd w:id="1630"/>
      <w:bookmarkEnd w:id="1631"/>
    </w:p>
    <w:p w14:paraId="6B882CB6" w14:textId="77777777" w:rsidR="00A44B28" w:rsidRDefault="00A44B28" w:rsidP="00A44B28">
      <w:pPr>
        <w:pStyle w:val="TH"/>
        <w:overflowPunct w:val="0"/>
        <w:autoSpaceDE w:val="0"/>
        <w:autoSpaceDN w:val="0"/>
        <w:adjustRightInd w:val="0"/>
        <w:textAlignment w:val="baseline"/>
        <w:rPr>
          <w:rFonts w:eastAsia="MS Mincho"/>
        </w:rPr>
      </w:pPr>
      <w:r>
        <w:rPr>
          <w:rFonts w:eastAsia="MS Mincho"/>
        </w:rPr>
        <w:t>Table 7.2.3.2.1-1: Definition of DataReportingSession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2730"/>
        <w:gridCol w:w="1067"/>
        <w:gridCol w:w="922"/>
        <w:gridCol w:w="3108"/>
      </w:tblGrid>
      <w:tr w:rsidR="00B7456C" w14:paraId="7AB3B9A6" w14:textId="77777777" w:rsidTr="00710387">
        <w:trPr>
          <w:jc w:val="center"/>
        </w:trPr>
        <w:tc>
          <w:tcPr>
            <w:tcW w:w="938" w:type="pct"/>
            <w:tcBorders>
              <w:top w:val="single" w:sz="4" w:space="0" w:color="auto"/>
              <w:left w:val="single" w:sz="4" w:space="0" w:color="auto"/>
              <w:bottom w:val="single" w:sz="4" w:space="0" w:color="auto"/>
              <w:right w:val="single" w:sz="4" w:space="0" w:color="auto"/>
            </w:tcBorders>
            <w:shd w:val="clear" w:color="auto" w:fill="C0C0C0"/>
            <w:hideMark/>
          </w:tcPr>
          <w:p w14:paraId="6228277E" w14:textId="77777777" w:rsidR="00A44B28" w:rsidRDefault="00A44B28">
            <w:pPr>
              <w:pStyle w:val="TAH"/>
              <w:rPr>
                <w:lang w:val="en-US"/>
              </w:rPr>
            </w:pPr>
            <w:r>
              <w:rPr>
                <w:lang w:val="en-US"/>
              </w:rPr>
              <w:t>Property name</w:t>
            </w:r>
          </w:p>
        </w:tc>
        <w:tc>
          <w:tcPr>
            <w:tcW w:w="1176" w:type="pct"/>
            <w:tcBorders>
              <w:top w:val="single" w:sz="4" w:space="0" w:color="auto"/>
              <w:left w:val="single" w:sz="4" w:space="0" w:color="auto"/>
              <w:bottom w:val="single" w:sz="4" w:space="0" w:color="auto"/>
              <w:right w:val="single" w:sz="4" w:space="0" w:color="auto"/>
            </w:tcBorders>
            <w:shd w:val="clear" w:color="auto" w:fill="C0C0C0"/>
            <w:hideMark/>
          </w:tcPr>
          <w:p w14:paraId="398003D6" w14:textId="77777777" w:rsidR="00A44B28" w:rsidRDefault="00A44B28">
            <w:pPr>
              <w:pStyle w:val="TAH"/>
              <w:rPr>
                <w:lang w:val="en-US"/>
              </w:rPr>
            </w:pPr>
            <w:r>
              <w:rPr>
                <w:lang w:val="en-US"/>
              </w:rP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7F1FF444" w14:textId="77777777" w:rsidR="00A44B28" w:rsidRDefault="00A44B28">
            <w:pPr>
              <w:pStyle w:val="TAH"/>
              <w:rPr>
                <w:lang w:val="en-US"/>
              </w:rPr>
            </w:pPr>
            <w:r>
              <w:rPr>
                <w:lang w:val="en-US"/>
              </w:rPr>
              <w:t>Cardinality</w:t>
            </w:r>
          </w:p>
        </w:tc>
        <w:tc>
          <w:tcPr>
            <w:tcW w:w="639" w:type="pct"/>
            <w:tcBorders>
              <w:top w:val="single" w:sz="4" w:space="0" w:color="auto"/>
              <w:left w:val="single" w:sz="4" w:space="0" w:color="auto"/>
              <w:bottom w:val="single" w:sz="4" w:space="0" w:color="auto"/>
              <w:right w:val="single" w:sz="4" w:space="0" w:color="auto"/>
            </w:tcBorders>
            <w:shd w:val="clear" w:color="auto" w:fill="C0C0C0"/>
            <w:hideMark/>
          </w:tcPr>
          <w:p w14:paraId="07EAD881" w14:textId="77777777" w:rsidR="00A44B28" w:rsidRDefault="00A44B28">
            <w:pPr>
              <w:pStyle w:val="TAH"/>
              <w:rPr>
                <w:rFonts w:cs="Arial"/>
                <w:szCs w:val="18"/>
                <w:lang w:val="en-US"/>
              </w:rPr>
            </w:pPr>
            <w:r>
              <w:rPr>
                <w:rFonts w:cs="Arial"/>
                <w:szCs w:val="18"/>
                <w:lang w:val="en-US"/>
              </w:rPr>
              <w:t>Usage</w:t>
            </w:r>
          </w:p>
        </w:tc>
        <w:tc>
          <w:tcPr>
            <w:tcW w:w="1693" w:type="pct"/>
            <w:tcBorders>
              <w:top w:val="single" w:sz="4" w:space="0" w:color="auto"/>
              <w:left w:val="single" w:sz="4" w:space="0" w:color="auto"/>
              <w:bottom w:val="single" w:sz="4" w:space="0" w:color="auto"/>
              <w:right w:val="single" w:sz="4" w:space="0" w:color="auto"/>
            </w:tcBorders>
            <w:shd w:val="clear" w:color="auto" w:fill="C0C0C0"/>
            <w:hideMark/>
          </w:tcPr>
          <w:p w14:paraId="578093D2" w14:textId="77777777" w:rsidR="00A44B28" w:rsidRDefault="00A44B28">
            <w:pPr>
              <w:pStyle w:val="TAH"/>
              <w:rPr>
                <w:rFonts w:cs="Arial"/>
                <w:szCs w:val="18"/>
                <w:lang w:val="en-US"/>
              </w:rPr>
            </w:pPr>
            <w:r>
              <w:rPr>
                <w:rFonts w:cs="Arial"/>
                <w:szCs w:val="18"/>
                <w:lang w:val="en-US"/>
              </w:rPr>
              <w:t>Description</w:t>
            </w:r>
          </w:p>
        </w:tc>
      </w:tr>
      <w:tr w:rsidR="00B7456C" w14:paraId="0C2204EC" w14:textId="77777777" w:rsidTr="00710387">
        <w:trPr>
          <w:jc w:val="center"/>
        </w:trPr>
        <w:tc>
          <w:tcPr>
            <w:tcW w:w="938" w:type="pct"/>
            <w:tcBorders>
              <w:top w:val="single" w:sz="4" w:space="0" w:color="auto"/>
              <w:left w:val="single" w:sz="4" w:space="0" w:color="auto"/>
              <w:bottom w:val="single" w:sz="4" w:space="0" w:color="auto"/>
              <w:right w:val="single" w:sz="4" w:space="0" w:color="auto"/>
            </w:tcBorders>
            <w:hideMark/>
          </w:tcPr>
          <w:p w14:paraId="5BE617C1" w14:textId="77777777" w:rsidR="00A44B28" w:rsidRDefault="00A44B28">
            <w:pPr>
              <w:pStyle w:val="TAL"/>
              <w:rPr>
                <w:rStyle w:val="Code"/>
              </w:rPr>
            </w:pPr>
            <w:r>
              <w:rPr>
                <w:rStyle w:val="Code"/>
                <w:lang w:val="en-US"/>
              </w:rPr>
              <w:t>sessionId</w:t>
            </w:r>
          </w:p>
        </w:tc>
        <w:tc>
          <w:tcPr>
            <w:tcW w:w="1176" w:type="pct"/>
            <w:tcBorders>
              <w:top w:val="single" w:sz="4" w:space="0" w:color="auto"/>
              <w:left w:val="single" w:sz="4" w:space="0" w:color="auto"/>
              <w:bottom w:val="single" w:sz="4" w:space="0" w:color="auto"/>
              <w:right w:val="single" w:sz="4" w:space="0" w:color="auto"/>
            </w:tcBorders>
            <w:hideMark/>
          </w:tcPr>
          <w:p w14:paraId="252A2A18" w14:textId="77777777" w:rsidR="00A44B28" w:rsidRDefault="00A44B28">
            <w:pPr>
              <w:pStyle w:val="TAL"/>
              <w:rPr>
                <w:rStyle w:val="Code"/>
                <w:lang w:val="en-US"/>
              </w:rPr>
            </w:pPr>
            <w:r>
              <w:rPr>
                <w:rStyle w:val="Code"/>
                <w:lang w:val="en-US"/>
              </w:rPr>
              <w:t>string</w:t>
            </w:r>
          </w:p>
        </w:tc>
        <w:tc>
          <w:tcPr>
            <w:tcW w:w="554" w:type="pct"/>
            <w:tcBorders>
              <w:top w:val="single" w:sz="4" w:space="0" w:color="auto"/>
              <w:left w:val="single" w:sz="4" w:space="0" w:color="auto"/>
              <w:bottom w:val="single" w:sz="4" w:space="0" w:color="auto"/>
              <w:right w:val="single" w:sz="4" w:space="0" w:color="auto"/>
            </w:tcBorders>
            <w:hideMark/>
          </w:tcPr>
          <w:p w14:paraId="5D9DB289" w14:textId="77777777" w:rsidR="00A44B28" w:rsidRDefault="00A44B28">
            <w:pPr>
              <w:pStyle w:val="TAC"/>
            </w:pPr>
            <w:r>
              <w:rPr>
                <w:lang w:val="en-US"/>
              </w:rPr>
              <w:t>1</w:t>
            </w:r>
          </w:p>
        </w:tc>
        <w:tc>
          <w:tcPr>
            <w:tcW w:w="639" w:type="pct"/>
            <w:tcBorders>
              <w:top w:val="single" w:sz="4" w:space="0" w:color="auto"/>
              <w:left w:val="single" w:sz="4" w:space="0" w:color="auto"/>
              <w:bottom w:val="single" w:sz="4" w:space="0" w:color="auto"/>
              <w:right w:val="single" w:sz="4" w:space="0" w:color="auto"/>
            </w:tcBorders>
            <w:hideMark/>
          </w:tcPr>
          <w:p w14:paraId="05D7071E" w14:textId="77777777" w:rsidR="00A44B28" w:rsidRDefault="00A44B28">
            <w:pPr>
              <w:pStyle w:val="TAC"/>
              <w:rPr>
                <w:lang w:val="en-US"/>
              </w:rPr>
            </w:pPr>
            <w:r>
              <w:rPr>
                <w:lang w:val="en-US"/>
              </w:rPr>
              <w:t>C: RO</w:t>
            </w:r>
            <w:r>
              <w:rPr>
                <w:lang w:val="en-US"/>
              </w:rPr>
              <w:br/>
              <w:t>R: RO</w:t>
            </w:r>
            <w:r>
              <w:rPr>
                <w:lang w:val="en-US"/>
              </w:rPr>
              <w:br/>
              <w:t>U: RO</w:t>
            </w:r>
          </w:p>
        </w:tc>
        <w:tc>
          <w:tcPr>
            <w:tcW w:w="1693" w:type="pct"/>
            <w:tcBorders>
              <w:top w:val="single" w:sz="4" w:space="0" w:color="auto"/>
              <w:left w:val="single" w:sz="4" w:space="0" w:color="auto"/>
              <w:bottom w:val="single" w:sz="4" w:space="0" w:color="auto"/>
              <w:right w:val="single" w:sz="4" w:space="0" w:color="auto"/>
            </w:tcBorders>
            <w:hideMark/>
          </w:tcPr>
          <w:p w14:paraId="2538B91B" w14:textId="77777777" w:rsidR="00A44B28" w:rsidRDefault="00A44B28">
            <w:pPr>
              <w:pStyle w:val="TAL"/>
              <w:rPr>
                <w:rFonts w:cs="Arial"/>
                <w:szCs w:val="18"/>
                <w:lang w:val="en-US"/>
              </w:rPr>
            </w:pPr>
            <w:r>
              <w:rPr>
                <w:lang w:val="en-US"/>
              </w:rPr>
              <w:t>Unique identifier for this Data Reporting Session assigned by the Data Collection AF.</w:t>
            </w:r>
          </w:p>
        </w:tc>
      </w:tr>
      <w:tr w:rsidR="00B7456C" w14:paraId="438AD5AA" w14:textId="77777777" w:rsidTr="00710387">
        <w:trPr>
          <w:jc w:val="center"/>
        </w:trPr>
        <w:tc>
          <w:tcPr>
            <w:tcW w:w="938" w:type="pct"/>
            <w:tcBorders>
              <w:top w:val="single" w:sz="4" w:space="0" w:color="auto"/>
              <w:left w:val="single" w:sz="4" w:space="0" w:color="auto"/>
              <w:bottom w:val="single" w:sz="4" w:space="0" w:color="auto"/>
              <w:right w:val="single" w:sz="4" w:space="0" w:color="auto"/>
            </w:tcBorders>
            <w:hideMark/>
          </w:tcPr>
          <w:p w14:paraId="1023897C" w14:textId="77777777" w:rsidR="00A44B28" w:rsidRDefault="00A44B28">
            <w:pPr>
              <w:pStyle w:val="TAL"/>
              <w:rPr>
                <w:rStyle w:val="Code"/>
              </w:rPr>
            </w:pPr>
            <w:r>
              <w:rPr>
                <w:rStyle w:val="Code"/>
                <w:lang w:val="en-US"/>
              </w:rPr>
              <w:t>externalApplicationId</w:t>
            </w:r>
          </w:p>
        </w:tc>
        <w:tc>
          <w:tcPr>
            <w:tcW w:w="1176" w:type="pct"/>
            <w:tcBorders>
              <w:top w:val="single" w:sz="4" w:space="0" w:color="auto"/>
              <w:left w:val="single" w:sz="4" w:space="0" w:color="auto"/>
              <w:bottom w:val="single" w:sz="4" w:space="0" w:color="auto"/>
              <w:right w:val="single" w:sz="4" w:space="0" w:color="auto"/>
            </w:tcBorders>
            <w:hideMark/>
          </w:tcPr>
          <w:p w14:paraId="3E5E12EB" w14:textId="77777777" w:rsidR="00A44B28" w:rsidRDefault="00A44B28">
            <w:pPr>
              <w:pStyle w:val="TAL"/>
              <w:rPr>
                <w:rStyle w:val="Code"/>
                <w:lang w:val="en-US"/>
              </w:rPr>
            </w:pPr>
            <w:r>
              <w:rPr>
                <w:rStyle w:val="Code"/>
                <w:lang w:val="en-US"/>
              </w:rPr>
              <w:t>ApplicationID</w:t>
            </w:r>
          </w:p>
        </w:tc>
        <w:tc>
          <w:tcPr>
            <w:tcW w:w="554" w:type="pct"/>
            <w:tcBorders>
              <w:top w:val="single" w:sz="4" w:space="0" w:color="auto"/>
              <w:left w:val="single" w:sz="4" w:space="0" w:color="auto"/>
              <w:bottom w:val="single" w:sz="4" w:space="0" w:color="auto"/>
              <w:right w:val="single" w:sz="4" w:space="0" w:color="auto"/>
            </w:tcBorders>
            <w:hideMark/>
          </w:tcPr>
          <w:p w14:paraId="3A08960A" w14:textId="77777777" w:rsidR="00A44B28" w:rsidRDefault="00A44B28">
            <w:pPr>
              <w:pStyle w:val="TAC"/>
            </w:pPr>
            <w:r>
              <w:rPr>
                <w:lang w:val="en-US"/>
              </w:rPr>
              <w:t>1</w:t>
            </w:r>
          </w:p>
        </w:tc>
        <w:tc>
          <w:tcPr>
            <w:tcW w:w="639" w:type="pct"/>
            <w:tcBorders>
              <w:top w:val="single" w:sz="4" w:space="0" w:color="auto"/>
              <w:left w:val="single" w:sz="4" w:space="0" w:color="auto"/>
              <w:bottom w:val="single" w:sz="4" w:space="0" w:color="auto"/>
              <w:right w:val="single" w:sz="4" w:space="0" w:color="auto"/>
            </w:tcBorders>
            <w:hideMark/>
          </w:tcPr>
          <w:p w14:paraId="7670E136" w14:textId="77777777" w:rsidR="00A44B28" w:rsidRDefault="00A44B28">
            <w:pPr>
              <w:pStyle w:val="TAC"/>
              <w:rPr>
                <w:lang w:val="en-US"/>
              </w:rPr>
            </w:pPr>
            <w:r>
              <w:rPr>
                <w:lang w:val="en-US"/>
              </w:rPr>
              <w:t>C: RW</w:t>
            </w:r>
            <w:r>
              <w:rPr>
                <w:lang w:val="en-US"/>
              </w:rPr>
              <w:br/>
              <w:t>R: RO</w:t>
            </w:r>
            <w:r>
              <w:rPr>
                <w:lang w:val="en-US"/>
              </w:rPr>
              <w:br/>
              <w:t>U: RW</w:t>
            </w:r>
          </w:p>
        </w:tc>
        <w:tc>
          <w:tcPr>
            <w:tcW w:w="1693" w:type="pct"/>
            <w:tcBorders>
              <w:top w:val="single" w:sz="4" w:space="0" w:color="auto"/>
              <w:left w:val="single" w:sz="4" w:space="0" w:color="auto"/>
              <w:bottom w:val="single" w:sz="4" w:space="0" w:color="auto"/>
              <w:right w:val="single" w:sz="4" w:space="0" w:color="auto"/>
            </w:tcBorders>
            <w:hideMark/>
          </w:tcPr>
          <w:p w14:paraId="637CBDD1" w14:textId="77777777" w:rsidR="00A44B28" w:rsidRDefault="00A44B28">
            <w:pPr>
              <w:pStyle w:val="TAL"/>
              <w:rPr>
                <w:rFonts w:cs="Arial"/>
                <w:szCs w:val="18"/>
                <w:lang w:val="en-US"/>
              </w:rPr>
            </w:pPr>
            <w:r>
              <w:rPr>
                <w:lang w:val="en-US"/>
              </w:rPr>
              <w:t>The external application identifier, nominated by the data collection client, to which this Data Reporting Session pertains.</w:t>
            </w:r>
          </w:p>
        </w:tc>
      </w:tr>
      <w:tr w:rsidR="00B7456C" w14:paraId="06B83891" w14:textId="77777777" w:rsidTr="00710387">
        <w:trPr>
          <w:jc w:val="center"/>
        </w:trPr>
        <w:tc>
          <w:tcPr>
            <w:tcW w:w="938" w:type="pct"/>
            <w:tcBorders>
              <w:top w:val="single" w:sz="4" w:space="0" w:color="auto"/>
              <w:left w:val="single" w:sz="4" w:space="0" w:color="auto"/>
              <w:bottom w:val="single" w:sz="4" w:space="0" w:color="auto"/>
              <w:right w:val="single" w:sz="4" w:space="0" w:color="auto"/>
            </w:tcBorders>
            <w:hideMark/>
          </w:tcPr>
          <w:p w14:paraId="4033B353" w14:textId="77777777" w:rsidR="00A44B28" w:rsidRDefault="00A44B28">
            <w:pPr>
              <w:pStyle w:val="TAL"/>
              <w:rPr>
                <w:rStyle w:val="Code"/>
              </w:rPr>
            </w:pPr>
            <w:r>
              <w:rPr>
                <w:rStyle w:val="Code"/>
                <w:lang w:val="en-US"/>
              </w:rPr>
              <w:t>supportedDomains</w:t>
            </w:r>
          </w:p>
        </w:tc>
        <w:tc>
          <w:tcPr>
            <w:tcW w:w="1176" w:type="pct"/>
            <w:tcBorders>
              <w:top w:val="single" w:sz="4" w:space="0" w:color="auto"/>
              <w:left w:val="single" w:sz="4" w:space="0" w:color="auto"/>
              <w:bottom w:val="single" w:sz="4" w:space="0" w:color="auto"/>
              <w:right w:val="single" w:sz="4" w:space="0" w:color="auto"/>
            </w:tcBorders>
            <w:hideMark/>
          </w:tcPr>
          <w:p w14:paraId="1A734574" w14:textId="77777777" w:rsidR="00A44B28" w:rsidRDefault="00A44B28">
            <w:pPr>
              <w:pStyle w:val="TAL"/>
              <w:rPr>
                <w:rStyle w:val="Code"/>
                <w:lang w:val="en-US"/>
              </w:rPr>
            </w:pPr>
            <w:r>
              <w:rPr>
                <w:rStyle w:val="Code"/>
                <w:lang w:val="en-US"/>
              </w:rPr>
              <w:t>array(DataDomain)</w:t>
            </w:r>
          </w:p>
        </w:tc>
        <w:tc>
          <w:tcPr>
            <w:tcW w:w="554" w:type="pct"/>
            <w:tcBorders>
              <w:top w:val="single" w:sz="4" w:space="0" w:color="auto"/>
              <w:left w:val="single" w:sz="4" w:space="0" w:color="auto"/>
              <w:bottom w:val="single" w:sz="4" w:space="0" w:color="auto"/>
              <w:right w:val="single" w:sz="4" w:space="0" w:color="auto"/>
            </w:tcBorders>
            <w:hideMark/>
          </w:tcPr>
          <w:p w14:paraId="533C45DC" w14:textId="77777777" w:rsidR="00A44B28" w:rsidRDefault="00A44B28">
            <w:pPr>
              <w:pStyle w:val="TAC"/>
            </w:pPr>
            <w:r>
              <w:rPr>
                <w:lang w:val="en-US"/>
              </w:rPr>
              <w:t>1</w:t>
            </w:r>
          </w:p>
        </w:tc>
        <w:tc>
          <w:tcPr>
            <w:tcW w:w="639" w:type="pct"/>
            <w:tcBorders>
              <w:top w:val="single" w:sz="4" w:space="0" w:color="auto"/>
              <w:left w:val="single" w:sz="4" w:space="0" w:color="auto"/>
              <w:bottom w:val="single" w:sz="4" w:space="0" w:color="auto"/>
              <w:right w:val="single" w:sz="4" w:space="0" w:color="auto"/>
            </w:tcBorders>
            <w:hideMark/>
          </w:tcPr>
          <w:p w14:paraId="4A50F724" w14:textId="77777777" w:rsidR="00A44B28" w:rsidRDefault="00A44B28">
            <w:pPr>
              <w:pStyle w:val="TAC"/>
              <w:rPr>
                <w:lang w:val="en-US"/>
              </w:rPr>
            </w:pPr>
            <w:r>
              <w:rPr>
                <w:lang w:val="en-US"/>
              </w:rPr>
              <w:t>C: RW</w:t>
            </w:r>
            <w:r>
              <w:rPr>
                <w:lang w:val="en-US"/>
              </w:rPr>
              <w:br/>
              <w:t>R: RO</w:t>
            </w:r>
            <w:r>
              <w:rPr>
                <w:lang w:val="en-US"/>
              </w:rPr>
              <w:br/>
              <w:t>U: RW</w:t>
            </w:r>
          </w:p>
        </w:tc>
        <w:tc>
          <w:tcPr>
            <w:tcW w:w="1693" w:type="pct"/>
            <w:tcBorders>
              <w:top w:val="single" w:sz="4" w:space="0" w:color="auto"/>
              <w:left w:val="single" w:sz="4" w:space="0" w:color="auto"/>
              <w:bottom w:val="single" w:sz="4" w:space="0" w:color="auto"/>
              <w:right w:val="single" w:sz="4" w:space="0" w:color="auto"/>
            </w:tcBorders>
            <w:hideMark/>
          </w:tcPr>
          <w:p w14:paraId="1F260156" w14:textId="730FF269" w:rsidR="00A44B28" w:rsidRDefault="00A44B28">
            <w:pPr>
              <w:pStyle w:val="TAL"/>
              <w:rPr>
                <w:lang w:val="en-US"/>
              </w:rPr>
            </w:pPr>
            <w:r>
              <w:rPr>
                <w:lang w:val="en-US"/>
              </w:rPr>
              <w:t>Set of domains for which the data collection client declares that it is able to report UE data. (See clause 7.2.3.3.1).</w:t>
            </w:r>
          </w:p>
          <w:p w14:paraId="100E113E" w14:textId="77777777" w:rsidR="00A44B28" w:rsidRDefault="00A44B28">
            <w:pPr>
              <w:pStyle w:val="TALcontinuation"/>
              <w:rPr>
                <w:rFonts w:cs="Arial"/>
                <w:szCs w:val="18"/>
                <w:lang w:val="en-US"/>
              </w:rPr>
            </w:pPr>
            <w:r>
              <w:rPr>
                <w:lang w:val="en-US"/>
              </w:rPr>
              <w:t>An empty array indicates that no UE data can currently be reported.</w:t>
            </w:r>
          </w:p>
        </w:tc>
      </w:tr>
      <w:tr w:rsidR="00250F3B" w:rsidDel="00710387" w14:paraId="4AED1CCF" w14:textId="77777777" w:rsidTr="00710387">
        <w:trPr>
          <w:jc w:val="center"/>
          <w:del w:id="1654" w:author="Richard Bradbury (2022-04-06)" w:date="2022-04-06T13:52:00Z"/>
        </w:trPr>
        <w:tc>
          <w:tcPr>
            <w:tcW w:w="938" w:type="pct"/>
            <w:tcBorders>
              <w:top w:val="single" w:sz="4" w:space="0" w:color="auto"/>
              <w:left w:val="single" w:sz="4" w:space="0" w:color="auto"/>
              <w:bottom w:val="single" w:sz="4" w:space="0" w:color="auto"/>
              <w:right w:val="single" w:sz="4" w:space="0" w:color="auto"/>
            </w:tcBorders>
            <w:hideMark/>
          </w:tcPr>
          <w:p w14:paraId="645EB943" w14:textId="690CF23B" w:rsidR="00A44B28" w:rsidDel="00710387" w:rsidRDefault="00A44B28">
            <w:pPr>
              <w:pStyle w:val="TAL"/>
              <w:rPr>
                <w:del w:id="1655" w:author="Richard Bradbury (2022-04-06)" w:date="2022-04-06T13:52:00Z"/>
                <w:rStyle w:val="Code"/>
              </w:rPr>
            </w:pPr>
            <w:del w:id="1656" w:author="Richard Bradbury (2022-04-06)" w:date="2022-04-06T13:52:00Z">
              <w:r w:rsidDel="00710387">
                <w:rPr>
                  <w:rStyle w:val="Code"/>
                  <w:lang w:val="en-US"/>
                </w:rPr>
                <w:delText>reportForDomains</w:delText>
              </w:r>
            </w:del>
          </w:p>
        </w:tc>
        <w:tc>
          <w:tcPr>
            <w:tcW w:w="1176" w:type="pct"/>
            <w:tcBorders>
              <w:top w:val="single" w:sz="4" w:space="0" w:color="auto"/>
              <w:left w:val="single" w:sz="4" w:space="0" w:color="auto"/>
              <w:bottom w:val="single" w:sz="4" w:space="0" w:color="auto"/>
              <w:right w:val="single" w:sz="4" w:space="0" w:color="auto"/>
            </w:tcBorders>
            <w:hideMark/>
          </w:tcPr>
          <w:p w14:paraId="20F62E16" w14:textId="46F505D8" w:rsidR="00A44B28" w:rsidDel="00710387" w:rsidRDefault="00A44B28">
            <w:pPr>
              <w:pStyle w:val="TAL"/>
              <w:rPr>
                <w:del w:id="1657" w:author="Richard Bradbury (2022-04-06)" w:date="2022-04-06T13:52:00Z"/>
                <w:rStyle w:val="Code"/>
                <w:lang w:val="en-US"/>
              </w:rPr>
            </w:pPr>
            <w:del w:id="1658" w:author="Richard Bradbury (2022-04-06)" w:date="2022-04-06T13:52:00Z">
              <w:r w:rsidDel="00710387">
                <w:rPr>
                  <w:rStyle w:val="Code"/>
                  <w:lang w:val="en-US"/>
                </w:rPr>
                <w:delText>array(DataDomain)</w:delText>
              </w:r>
            </w:del>
          </w:p>
        </w:tc>
        <w:tc>
          <w:tcPr>
            <w:tcW w:w="554" w:type="pct"/>
            <w:tcBorders>
              <w:top w:val="single" w:sz="4" w:space="0" w:color="auto"/>
              <w:left w:val="single" w:sz="4" w:space="0" w:color="auto"/>
              <w:bottom w:val="single" w:sz="4" w:space="0" w:color="auto"/>
              <w:right w:val="single" w:sz="4" w:space="0" w:color="auto"/>
            </w:tcBorders>
            <w:hideMark/>
          </w:tcPr>
          <w:p w14:paraId="1F52C74E" w14:textId="08663C2D" w:rsidR="00A44B28" w:rsidDel="00710387" w:rsidRDefault="00A44B28">
            <w:pPr>
              <w:pStyle w:val="TAC"/>
              <w:rPr>
                <w:del w:id="1659" w:author="Richard Bradbury (2022-04-06)" w:date="2022-04-06T13:52:00Z"/>
              </w:rPr>
            </w:pPr>
            <w:del w:id="1660" w:author="Richard Bradbury (2022-04-06)" w:date="2022-04-06T13:52:00Z">
              <w:r w:rsidDel="00710387">
                <w:rPr>
                  <w:lang w:val="en-US"/>
                </w:rPr>
                <w:delText>0..1</w:delText>
              </w:r>
            </w:del>
          </w:p>
        </w:tc>
        <w:tc>
          <w:tcPr>
            <w:tcW w:w="639" w:type="pct"/>
            <w:tcBorders>
              <w:top w:val="single" w:sz="4" w:space="0" w:color="auto"/>
              <w:left w:val="single" w:sz="4" w:space="0" w:color="auto"/>
              <w:bottom w:val="single" w:sz="4" w:space="0" w:color="auto"/>
              <w:right w:val="single" w:sz="4" w:space="0" w:color="auto"/>
            </w:tcBorders>
            <w:hideMark/>
          </w:tcPr>
          <w:p w14:paraId="45B4AF7C" w14:textId="28DBCD1D" w:rsidR="00A44B28" w:rsidDel="00710387" w:rsidRDefault="00A44B28">
            <w:pPr>
              <w:pStyle w:val="TAC"/>
              <w:rPr>
                <w:del w:id="1661" w:author="Richard Bradbury (2022-04-06)" w:date="2022-04-06T13:52:00Z"/>
                <w:lang w:val="en-US"/>
              </w:rPr>
            </w:pPr>
            <w:del w:id="1662" w:author="Richard Bradbury (2022-04-06)" w:date="2022-04-06T13:52:00Z">
              <w:r w:rsidDel="00710387">
                <w:rPr>
                  <w:lang w:val="en-US"/>
                </w:rPr>
                <w:delText>C: RO</w:delText>
              </w:r>
              <w:r w:rsidDel="00710387">
                <w:rPr>
                  <w:lang w:val="en-US"/>
                </w:rPr>
                <w:br/>
                <w:delText>R: RO</w:delText>
              </w:r>
              <w:r w:rsidDel="00710387">
                <w:rPr>
                  <w:lang w:val="en-US"/>
                </w:rPr>
                <w:br/>
                <w:delText>U: RO</w:delText>
              </w:r>
            </w:del>
          </w:p>
        </w:tc>
        <w:tc>
          <w:tcPr>
            <w:tcW w:w="1693" w:type="pct"/>
            <w:tcBorders>
              <w:top w:val="single" w:sz="4" w:space="0" w:color="auto"/>
              <w:left w:val="single" w:sz="4" w:space="0" w:color="auto"/>
              <w:bottom w:val="single" w:sz="4" w:space="0" w:color="auto"/>
              <w:right w:val="single" w:sz="4" w:space="0" w:color="auto"/>
            </w:tcBorders>
            <w:hideMark/>
          </w:tcPr>
          <w:p w14:paraId="3FBD1212" w14:textId="6FFB28A8" w:rsidR="00A44B28" w:rsidDel="00710387" w:rsidRDefault="00A44B28">
            <w:pPr>
              <w:pStyle w:val="TAL"/>
              <w:rPr>
                <w:del w:id="1663" w:author="Richard Bradbury (2022-04-06)" w:date="2022-04-06T13:52:00Z"/>
                <w:lang w:val="en-US"/>
              </w:rPr>
            </w:pPr>
            <w:del w:id="1664" w:author="Richard Bradbury (2022-04-06)" w:date="2022-04-06T13:52:00Z">
              <w:r w:rsidDel="00710387">
                <w:rPr>
                  <w:lang w:val="en-US"/>
                </w:rPr>
                <w:delText xml:space="preserve">Subset of </w:delText>
              </w:r>
              <w:r w:rsidDel="00710387">
                <w:rPr>
                  <w:rStyle w:val="Codechar"/>
                  <w:lang w:val="en-US"/>
                </w:rPr>
                <w:delText>supportedDomains</w:delText>
              </w:r>
              <w:r w:rsidDel="00710387">
                <w:rPr>
                  <w:lang w:val="en-US"/>
                </w:rPr>
                <w:delText xml:space="preserve"> above for which the data collection client is requested to report UE data.</w:delText>
              </w:r>
            </w:del>
          </w:p>
          <w:p w14:paraId="536B1734" w14:textId="51B6037B" w:rsidR="00A44B28" w:rsidDel="00710387" w:rsidRDefault="00A44B28">
            <w:pPr>
              <w:pStyle w:val="TALcontinuation"/>
              <w:rPr>
                <w:del w:id="1665" w:author="Richard Bradbury (2022-04-06)" w:date="2022-04-06T13:52:00Z"/>
                <w:rFonts w:cs="Arial"/>
                <w:szCs w:val="18"/>
                <w:lang w:val="en-US"/>
              </w:rPr>
            </w:pPr>
            <w:del w:id="1666" w:author="Richard Bradbury (2022-04-06)" w:date="2022-04-06T13:52:00Z">
              <w:r w:rsidDel="00710387">
                <w:rPr>
                  <w:lang w:val="en-US"/>
                </w:rPr>
                <w:delText>If the Data Collection AF signals an empty array, no UE data should be reported.</w:delText>
              </w:r>
            </w:del>
          </w:p>
        </w:tc>
      </w:tr>
      <w:tr w:rsidR="00250F3B" w:rsidDel="00710387" w14:paraId="6E6FBD12" w14:textId="77777777" w:rsidTr="00710387">
        <w:trPr>
          <w:jc w:val="center"/>
          <w:del w:id="1667" w:author="Richard Bradbury (2022-04-06)" w:date="2022-04-06T13:52:00Z"/>
        </w:trPr>
        <w:tc>
          <w:tcPr>
            <w:tcW w:w="938" w:type="pct"/>
            <w:tcBorders>
              <w:top w:val="single" w:sz="4" w:space="0" w:color="auto"/>
              <w:left w:val="single" w:sz="4" w:space="0" w:color="auto"/>
              <w:bottom w:val="single" w:sz="4" w:space="0" w:color="auto"/>
              <w:right w:val="single" w:sz="4" w:space="0" w:color="auto"/>
            </w:tcBorders>
            <w:hideMark/>
          </w:tcPr>
          <w:p w14:paraId="38D448D5" w14:textId="3902624E" w:rsidR="00A44B28" w:rsidDel="00710387" w:rsidRDefault="00A44B28">
            <w:pPr>
              <w:pStyle w:val="TAL"/>
              <w:rPr>
                <w:del w:id="1668" w:author="Richard Bradbury (2022-04-06)" w:date="2022-04-06T13:52:00Z"/>
                <w:rStyle w:val="Code"/>
              </w:rPr>
            </w:pPr>
            <w:del w:id="1669" w:author="Richard Bradbury (2022-04-06)" w:date="2022-04-06T13:52:00Z">
              <w:r w:rsidDel="00710387">
                <w:rPr>
                  <w:rStyle w:val="Code"/>
                  <w:lang w:val="en-US"/>
                </w:rPr>
                <w:delText>reportingCondition</w:delText>
              </w:r>
            </w:del>
          </w:p>
        </w:tc>
        <w:tc>
          <w:tcPr>
            <w:tcW w:w="1176" w:type="pct"/>
            <w:tcBorders>
              <w:top w:val="single" w:sz="4" w:space="0" w:color="auto"/>
              <w:left w:val="single" w:sz="4" w:space="0" w:color="auto"/>
              <w:bottom w:val="single" w:sz="4" w:space="0" w:color="auto"/>
              <w:right w:val="single" w:sz="4" w:space="0" w:color="auto"/>
            </w:tcBorders>
            <w:hideMark/>
          </w:tcPr>
          <w:p w14:paraId="42FAE5BA" w14:textId="3D1E6AE1" w:rsidR="00A44B28" w:rsidDel="00710387" w:rsidRDefault="00A44B28">
            <w:pPr>
              <w:pStyle w:val="TAL"/>
              <w:rPr>
                <w:del w:id="1670" w:author="Richard Bradbury (2022-04-06)" w:date="2022-04-06T13:52:00Z"/>
                <w:rStyle w:val="Code"/>
                <w:lang w:val="en-US"/>
              </w:rPr>
            </w:pPr>
            <w:del w:id="1671" w:author="Richard Bradbury (2022-04-06)" w:date="2022-04-06T13:52:00Z">
              <w:r w:rsidDel="00710387">
                <w:rPr>
                  <w:rStyle w:val="Code"/>
                  <w:rFonts w:eastAsia="DengXian"/>
                  <w:lang w:val="en-US"/>
                </w:rPr>
                <w:delText>ReportCondition</w:delText>
              </w:r>
            </w:del>
          </w:p>
        </w:tc>
        <w:tc>
          <w:tcPr>
            <w:tcW w:w="554" w:type="pct"/>
            <w:tcBorders>
              <w:top w:val="single" w:sz="4" w:space="0" w:color="auto"/>
              <w:left w:val="single" w:sz="4" w:space="0" w:color="auto"/>
              <w:bottom w:val="single" w:sz="4" w:space="0" w:color="auto"/>
              <w:right w:val="single" w:sz="4" w:space="0" w:color="auto"/>
            </w:tcBorders>
            <w:hideMark/>
          </w:tcPr>
          <w:p w14:paraId="2E4BDBF3" w14:textId="14314763" w:rsidR="00A44B28" w:rsidDel="00710387" w:rsidRDefault="00A44B28">
            <w:pPr>
              <w:pStyle w:val="TAC"/>
              <w:rPr>
                <w:del w:id="1672" w:author="Richard Bradbury (2022-04-06)" w:date="2022-04-06T13:52:00Z"/>
              </w:rPr>
            </w:pPr>
            <w:del w:id="1673" w:author="Richard Bradbury (2022-04-06)" w:date="2022-04-06T13:52:00Z">
              <w:r w:rsidDel="00710387">
                <w:rPr>
                  <w:lang w:val="en-US"/>
                </w:rPr>
                <w:delText>0..1</w:delText>
              </w:r>
            </w:del>
          </w:p>
        </w:tc>
        <w:tc>
          <w:tcPr>
            <w:tcW w:w="639" w:type="pct"/>
            <w:tcBorders>
              <w:top w:val="single" w:sz="4" w:space="0" w:color="auto"/>
              <w:left w:val="single" w:sz="4" w:space="0" w:color="auto"/>
              <w:bottom w:val="single" w:sz="4" w:space="0" w:color="auto"/>
              <w:right w:val="single" w:sz="4" w:space="0" w:color="auto"/>
            </w:tcBorders>
            <w:hideMark/>
          </w:tcPr>
          <w:p w14:paraId="2F41C8C7" w14:textId="41760EDE" w:rsidR="00A44B28" w:rsidDel="00710387" w:rsidRDefault="00A44B28">
            <w:pPr>
              <w:pStyle w:val="TAC"/>
              <w:rPr>
                <w:del w:id="1674" w:author="Richard Bradbury (2022-04-06)" w:date="2022-04-06T13:52:00Z"/>
                <w:lang w:val="en-US"/>
              </w:rPr>
            </w:pPr>
            <w:del w:id="1675" w:author="Richard Bradbury (2022-04-06)" w:date="2022-04-06T13:52:00Z">
              <w:r w:rsidDel="00710387">
                <w:rPr>
                  <w:lang w:val="en-US"/>
                </w:rPr>
                <w:delText>C: —</w:delText>
              </w:r>
            </w:del>
          </w:p>
          <w:p w14:paraId="09C0496C" w14:textId="52671C13" w:rsidR="00A44B28" w:rsidDel="00710387" w:rsidRDefault="00A44B28">
            <w:pPr>
              <w:pStyle w:val="TAC"/>
              <w:rPr>
                <w:del w:id="1676" w:author="Richard Bradbury (2022-04-06)" w:date="2022-04-06T13:52:00Z"/>
                <w:lang w:val="en-US"/>
              </w:rPr>
            </w:pPr>
            <w:del w:id="1677" w:author="Richard Bradbury (2022-04-06)" w:date="2022-04-06T13:52:00Z">
              <w:r w:rsidDel="00710387">
                <w:rPr>
                  <w:lang w:val="en-US"/>
                </w:rPr>
                <w:delText>R: RO</w:delText>
              </w:r>
            </w:del>
          </w:p>
          <w:p w14:paraId="30CD6085" w14:textId="7B9948CE" w:rsidR="00A44B28" w:rsidDel="00710387" w:rsidRDefault="00A44B28">
            <w:pPr>
              <w:pStyle w:val="TAC"/>
              <w:rPr>
                <w:del w:id="1678" w:author="Richard Bradbury (2022-04-06)" w:date="2022-04-06T13:52:00Z"/>
                <w:lang w:val="en-US"/>
              </w:rPr>
            </w:pPr>
            <w:del w:id="1679" w:author="Richard Bradbury (2022-04-06)" w:date="2022-04-06T13:52:00Z">
              <w:r w:rsidDel="00710387">
                <w:rPr>
                  <w:lang w:val="en-US"/>
                </w:rPr>
                <w:delText>U: RO</w:delText>
              </w:r>
            </w:del>
          </w:p>
        </w:tc>
        <w:tc>
          <w:tcPr>
            <w:tcW w:w="1693" w:type="pct"/>
            <w:tcBorders>
              <w:top w:val="single" w:sz="4" w:space="0" w:color="auto"/>
              <w:left w:val="single" w:sz="4" w:space="0" w:color="auto"/>
              <w:bottom w:val="single" w:sz="4" w:space="0" w:color="auto"/>
              <w:right w:val="single" w:sz="4" w:space="0" w:color="auto"/>
            </w:tcBorders>
            <w:hideMark/>
          </w:tcPr>
          <w:p w14:paraId="51FC8F34" w14:textId="7A07CA1C" w:rsidR="00B7456C" w:rsidDel="00710387" w:rsidRDefault="00A44B28" w:rsidP="00B7456C">
            <w:pPr>
              <w:pStyle w:val="TALcontinuation"/>
              <w:rPr>
                <w:del w:id="1680" w:author="Richard Bradbury (2022-04-06)" w:date="2022-04-06T13:52:00Z"/>
                <w:lang w:val="en-US"/>
              </w:rPr>
            </w:pPr>
            <w:del w:id="1681" w:author="Richard Bradbury (2022-04-06)" w:date="2022-04-06T13:52:00Z">
              <w:r w:rsidDel="00710387">
                <w:rPr>
                  <w:lang w:val="en-US"/>
                </w:rPr>
                <w:delText>The condition for reporting, signalled by the Data Collection AF. (See clause 7.2.3.2.2.)</w:delText>
              </w:r>
            </w:del>
          </w:p>
        </w:tc>
      </w:tr>
      <w:tr w:rsidR="00250F3B" w14:paraId="77C12842" w14:textId="77777777" w:rsidTr="00710387">
        <w:trPr>
          <w:jc w:val="center"/>
          <w:ins w:id="1682" w:author="Richard Bradbury (2022-04-06)" w:date="2022-04-06T13:45:00Z"/>
        </w:trPr>
        <w:tc>
          <w:tcPr>
            <w:tcW w:w="938" w:type="pct"/>
            <w:tcBorders>
              <w:top w:val="single" w:sz="4" w:space="0" w:color="auto"/>
              <w:left w:val="single" w:sz="4" w:space="0" w:color="auto"/>
              <w:bottom w:val="single" w:sz="4" w:space="0" w:color="auto"/>
              <w:right w:val="single" w:sz="4" w:space="0" w:color="auto"/>
            </w:tcBorders>
          </w:tcPr>
          <w:p w14:paraId="519DF984" w14:textId="04E3245D" w:rsidR="00F3103D" w:rsidRDefault="00F3103D">
            <w:pPr>
              <w:pStyle w:val="TAL"/>
              <w:rPr>
                <w:ins w:id="1683" w:author="Richard Bradbury (2022-04-06)" w:date="2022-04-06T13:45:00Z"/>
                <w:rStyle w:val="Code"/>
                <w:lang w:val="en-US"/>
              </w:rPr>
            </w:pPr>
            <w:ins w:id="1684" w:author="Richard Bradbury (2022-04-06)" w:date="2022-04-06T13:45:00Z">
              <w:r>
                <w:rPr>
                  <w:rStyle w:val="Code"/>
                  <w:lang w:val="en-US"/>
                </w:rPr>
                <w:t>reportingConditions</w:t>
              </w:r>
            </w:ins>
          </w:p>
        </w:tc>
        <w:tc>
          <w:tcPr>
            <w:tcW w:w="1176" w:type="pct"/>
            <w:tcBorders>
              <w:top w:val="single" w:sz="4" w:space="0" w:color="auto"/>
              <w:left w:val="single" w:sz="4" w:space="0" w:color="auto"/>
              <w:bottom w:val="single" w:sz="4" w:space="0" w:color="auto"/>
              <w:right w:val="single" w:sz="4" w:space="0" w:color="auto"/>
            </w:tcBorders>
          </w:tcPr>
          <w:p w14:paraId="347A234E" w14:textId="50B71C78" w:rsidR="00F3103D" w:rsidRDefault="00F3103D">
            <w:pPr>
              <w:pStyle w:val="TAL"/>
              <w:rPr>
                <w:ins w:id="1685" w:author="Richard Bradbury (2022-04-06)" w:date="2022-04-06T13:45:00Z"/>
                <w:rStyle w:val="Code"/>
                <w:rFonts w:eastAsia="DengXian"/>
                <w:lang w:val="en-US"/>
              </w:rPr>
            </w:pPr>
            <w:commentRangeStart w:id="1686"/>
            <w:ins w:id="1687" w:author="Richard Bradbury (2022-04-06)" w:date="2022-04-06T13:45:00Z">
              <w:r>
                <w:rPr>
                  <w:rStyle w:val="Code"/>
                  <w:rFonts w:eastAsia="DengXian"/>
                  <w:lang w:val="en-US"/>
                </w:rPr>
                <w:t>map(DataDomain</w:t>
              </w:r>
            </w:ins>
            <w:ins w:id="1688" w:author="Richard Bradbury (2022-04-06)" w:date="2022-04-06T16:32:00Z">
              <w:r w:rsidR="00F17BC0">
                <w:rPr>
                  <w:rStyle w:val="Code"/>
                  <w:rFonts w:eastAsia="DengXian"/>
                  <w:lang w:val="en-US"/>
                </w:rPr>
                <w:t xml:space="preserve"> -&gt;</w:t>
              </w:r>
            </w:ins>
            <w:ins w:id="1689" w:author="Richard Bradbury (2022-04-06)" w:date="2022-04-06T13:45:00Z">
              <w:r>
                <w:rPr>
                  <w:rStyle w:val="Code"/>
                  <w:rFonts w:eastAsia="DengXian"/>
                  <w:lang w:val="en-US"/>
                </w:rPr>
                <w:t xml:space="preserve"> </w:t>
              </w:r>
            </w:ins>
            <w:ins w:id="1690" w:author="Richard Bradbury (2022-04-06)" w:date="2022-04-06T13:46:00Z">
              <w:r>
                <w:rPr>
                  <w:rStyle w:val="Code"/>
                  <w:rFonts w:eastAsia="DengXian"/>
                  <w:lang w:val="en-US"/>
                </w:rPr>
                <w:t>array(</w:t>
              </w:r>
            </w:ins>
            <w:ins w:id="1691" w:author="Richard Bradbury (2022-04-06)" w:date="2022-04-06T13:45:00Z">
              <w:r>
                <w:rPr>
                  <w:rStyle w:val="Code"/>
                  <w:rFonts w:eastAsia="DengXian"/>
                  <w:lang w:val="en-US"/>
                </w:rPr>
                <w:t>ReportingCondition</w:t>
              </w:r>
            </w:ins>
            <w:ins w:id="1692" w:author="Richard Bradbury (2022-04-06)" w:date="2022-04-06T13:46:00Z">
              <w:r>
                <w:rPr>
                  <w:rStyle w:val="Code"/>
                  <w:rFonts w:eastAsia="DengXian"/>
                  <w:lang w:val="en-US"/>
                </w:rPr>
                <w:t>)</w:t>
              </w:r>
            </w:ins>
            <w:ins w:id="1693" w:author="Richard Bradbury (2022-04-06)" w:date="2022-04-06T13:45:00Z">
              <w:r>
                <w:rPr>
                  <w:rStyle w:val="Code"/>
                  <w:rFonts w:eastAsia="DengXian"/>
                  <w:lang w:val="en-US"/>
                </w:rPr>
                <w:t>)</w:t>
              </w:r>
            </w:ins>
            <w:commentRangeEnd w:id="1686"/>
            <w:ins w:id="1694" w:author="Richard Bradbury (2022-04-06)" w:date="2022-04-06T13:55:00Z">
              <w:r w:rsidR="00B71310">
                <w:rPr>
                  <w:rStyle w:val="CommentReference"/>
                  <w:rFonts w:ascii="Times New Roman" w:hAnsi="Times New Roman"/>
                </w:rPr>
                <w:commentReference w:id="1686"/>
              </w:r>
            </w:ins>
          </w:p>
        </w:tc>
        <w:tc>
          <w:tcPr>
            <w:tcW w:w="554" w:type="pct"/>
            <w:tcBorders>
              <w:top w:val="single" w:sz="4" w:space="0" w:color="auto"/>
              <w:left w:val="single" w:sz="4" w:space="0" w:color="auto"/>
              <w:bottom w:val="single" w:sz="4" w:space="0" w:color="auto"/>
              <w:right w:val="single" w:sz="4" w:space="0" w:color="auto"/>
            </w:tcBorders>
          </w:tcPr>
          <w:p w14:paraId="4CA945D2" w14:textId="5F7D17BA" w:rsidR="00F3103D" w:rsidDel="00B7456C" w:rsidRDefault="00F3103D">
            <w:pPr>
              <w:pStyle w:val="TAC"/>
              <w:rPr>
                <w:ins w:id="1695" w:author="Richard Bradbury (2022-04-06)" w:date="2022-04-06T13:45:00Z"/>
                <w:lang w:val="en-US"/>
              </w:rPr>
            </w:pPr>
            <w:ins w:id="1696" w:author="Richard Bradbury (2022-04-06)" w:date="2022-04-06T13:45:00Z">
              <w:r>
                <w:t>1</w:t>
              </w:r>
            </w:ins>
            <w:ins w:id="1697" w:author="Richard Bradbury (2022-04-06)" w:date="2022-04-06T16:30:00Z">
              <w:r w:rsidR="00871283">
                <w:t>..1</w:t>
              </w:r>
            </w:ins>
          </w:p>
        </w:tc>
        <w:tc>
          <w:tcPr>
            <w:tcW w:w="639" w:type="pct"/>
            <w:tcBorders>
              <w:top w:val="single" w:sz="4" w:space="0" w:color="auto"/>
              <w:left w:val="single" w:sz="4" w:space="0" w:color="auto"/>
              <w:bottom w:val="single" w:sz="4" w:space="0" w:color="auto"/>
              <w:right w:val="single" w:sz="4" w:space="0" w:color="auto"/>
            </w:tcBorders>
          </w:tcPr>
          <w:p w14:paraId="189CDC41" w14:textId="77777777" w:rsidR="00F3103D" w:rsidRDefault="00F3103D" w:rsidP="00F3103D">
            <w:pPr>
              <w:pStyle w:val="TAC"/>
              <w:rPr>
                <w:ins w:id="1698" w:author="Richard Bradbury (2022-04-06)" w:date="2022-04-06T13:45:00Z"/>
                <w:lang w:val="en-US"/>
              </w:rPr>
            </w:pPr>
            <w:ins w:id="1699" w:author="Richard Bradbury (2022-04-06)" w:date="2022-04-06T13:45:00Z">
              <w:r>
                <w:rPr>
                  <w:lang w:val="en-US"/>
                </w:rPr>
                <w:t>C: —</w:t>
              </w:r>
            </w:ins>
          </w:p>
          <w:p w14:paraId="54BA6D33" w14:textId="77777777" w:rsidR="00F3103D" w:rsidRDefault="00F3103D" w:rsidP="00F3103D">
            <w:pPr>
              <w:pStyle w:val="TAC"/>
              <w:rPr>
                <w:ins w:id="1700" w:author="Richard Bradbury (2022-04-06)" w:date="2022-04-06T13:45:00Z"/>
                <w:lang w:val="en-US"/>
              </w:rPr>
            </w:pPr>
            <w:ins w:id="1701" w:author="Richard Bradbury (2022-04-06)" w:date="2022-04-06T13:45:00Z">
              <w:r>
                <w:rPr>
                  <w:lang w:val="en-US"/>
                </w:rPr>
                <w:t>R: RO</w:t>
              </w:r>
            </w:ins>
          </w:p>
          <w:p w14:paraId="14E86501" w14:textId="0EFC113A" w:rsidR="00F3103D" w:rsidRDefault="00F3103D" w:rsidP="00F3103D">
            <w:pPr>
              <w:pStyle w:val="TAC"/>
              <w:rPr>
                <w:ins w:id="1702" w:author="Richard Bradbury (2022-04-06)" w:date="2022-04-06T13:45:00Z"/>
                <w:lang w:val="en-US"/>
              </w:rPr>
            </w:pPr>
            <w:ins w:id="1703" w:author="Richard Bradbury (2022-04-06)" w:date="2022-04-06T13:45:00Z">
              <w:r>
                <w:rPr>
                  <w:lang w:val="en-US"/>
                </w:rPr>
                <w:t>U: RO</w:t>
              </w:r>
            </w:ins>
          </w:p>
        </w:tc>
        <w:tc>
          <w:tcPr>
            <w:tcW w:w="1693" w:type="pct"/>
            <w:tcBorders>
              <w:top w:val="single" w:sz="4" w:space="0" w:color="auto"/>
              <w:left w:val="single" w:sz="4" w:space="0" w:color="auto"/>
              <w:bottom w:val="single" w:sz="4" w:space="0" w:color="auto"/>
              <w:right w:val="single" w:sz="4" w:space="0" w:color="auto"/>
            </w:tcBorders>
          </w:tcPr>
          <w:p w14:paraId="04625A91" w14:textId="77777777" w:rsidR="00871283" w:rsidRDefault="00F3103D">
            <w:pPr>
              <w:pStyle w:val="TAL"/>
              <w:rPr>
                <w:ins w:id="1704" w:author="Richard Bradbury (2022-04-06)" w:date="2022-04-06T16:30:00Z"/>
              </w:rPr>
            </w:pPr>
            <w:ins w:id="1705" w:author="Richard Bradbury (2022-04-06)" w:date="2022-04-06T13:45:00Z">
              <w:r>
                <w:rPr>
                  <w:lang w:val="en-US"/>
                </w:rPr>
                <w:t>A</w:t>
              </w:r>
              <w:r>
                <w:t xml:space="preserve"> map</w:t>
              </w:r>
            </w:ins>
            <w:ins w:id="1706" w:author="Richard Bradbury (2022-04-06)" w:date="2022-04-06T13:47:00Z">
              <w:r>
                <w:t>, signalled by the Data Collection AF,</w:t>
              </w:r>
            </w:ins>
            <w:ins w:id="1707" w:author="Richard Bradbury (2022-04-06)" w:date="2022-04-06T13:45:00Z">
              <w:r>
                <w:t xml:space="preserve"> </w:t>
              </w:r>
            </w:ins>
            <w:ins w:id="1708" w:author="Richard Bradbury (2022-04-06)" w:date="2022-04-06T13:46:00Z">
              <w:r>
                <w:t xml:space="preserve">specifying </w:t>
              </w:r>
            </w:ins>
            <w:ins w:id="1709" w:author="Richard Bradbury (2022-04-06)" w:date="2022-04-06T13:50:00Z">
              <w:r w:rsidR="00710387">
                <w:t xml:space="preserve">for each </w:t>
              </w:r>
            </w:ins>
            <w:ins w:id="1710" w:author="Richard Bradbury (2022-04-06)" w:date="2022-04-06T13:51:00Z">
              <w:r w:rsidR="00710387">
                <w:t xml:space="preserve">reporting domain </w:t>
              </w:r>
            </w:ins>
            <w:ins w:id="1711" w:author="Richard Bradbury (2022-04-06)" w:date="2022-04-06T13:52:00Z">
              <w:r w:rsidR="00710387">
                <w:t xml:space="preserve">listed </w:t>
              </w:r>
            </w:ins>
            <w:ins w:id="1712" w:author="Richard Bradbury (2022-04-06)" w:date="2022-04-06T13:51:00Z">
              <w:r w:rsidR="00710387">
                <w:t>the</w:t>
              </w:r>
            </w:ins>
            <w:ins w:id="1713" w:author="Richard Bradbury (2022-04-06)" w:date="2022-04-06T13:47:00Z">
              <w:r>
                <w:t xml:space="preserve"> set of</w:t>
              </w:r>
            </w:ins>
            <w:ins w:id="1714" w:author="Richard Bradbury (2022-04-06)" w:date="2022-04-06T13:46:00Z">
              <w:r>
                <w:t xml:space="preserve"> conditions </w:t>
              </w:r>
            </w:ins>
            <w:ins w:id="1715" w:author="Richard Bradbury (2022-04-06)" w:date="2022-04-06T13:50:00Z">
              <w:r>
                <w:t>(see clause </w:t>
              </w:r>
              <w:r w:rsidR="00710387">
                <w:t xml:space="preserve">7.2.3.2.2) </w:t>
              </w:r>
            </w:ins>
            <w:ins w:id="1716" w:author="Richard Bradbury (2022-04-06)" w:date="2022-04-06T13:46:00Z">
              <w:r>
                <w:t xml:space="preserve">under which </w:t>
              </w:r>
            </w:ins>
            <w:ins w:id="1717" w:author="Richard Bradbury (2022-04-06)" w:date="2022-04-06T13:47:00Z">
              <w:r>
                <w:t>the data collection client reports UE data.</w:t>
              </w:r>
            </w:ins>
          </w:p>
          <w:p w14:paraId="57E5326F" w14:textId="1E807442" w:rsidR="00F3103D" w:rsidRDefault="00F3103D" w:rsidP="00871283">
            <w:pPr>
              <w:pStyle w:val="TALcontinuation"/>
              <w:rPr>
                <w:ins w:id="1718" w:author="Richard Bradbury (2022-04-06)" w:date="2022-04-06T13:49:00Z"/>
              </w:rPr>
            </w:pPr>
            <w:ins w:id="1719" w:author="Richard Bradbury (2022-04-06)" w:date="2022-04-06T13:48:00Z">
              <w:r>
                <w:t xml:space="preserve">The indices of the map </w:t>
              </w:r>
            </w:ins>
            <w:ins w:id="1720" w:author="Richard Bradbury (2022-04-06)" w:date="2022-04-06T13:51:00Z">
              <w:r w:rsidR="00710387">
                <w:t>shall be</w:t>
              </w:r>
            </w:ins>
            <w:ins w:id="1721" w:author="Richard Bradbury (2022-04-06)" w:date="2022-04-06T13:48:00Z">
              <w:r>
                <w:t xml:space="preserve"> a subset of</w:t>
              </w:r>
            </w:ins>
            <w:ins w:id="1722" w:author="Richard Bradbury (2022-04-06)" w:date="2022-04-06T16:31:00Z">
              <w:r w:rsidR="00871283">
                <w:t xml:space="preserve"> the reporting domains declared by the data collection client in</w:t>
              </w:r>
            </w:ins>
            <w:ins w:id="1723" w:author="Richard Bradbury (2022-04-06)" w:date="2022-04-06T13:48:00Z">
              <w:r>
                <w:t xml:space="preserve"> </w:t>
              </w:r>
              <w:r>
                <w:rPr>
                  <w:rStyle w:val="Codechar"/>
                  <w:lang w:val="en-US"/>
                </w:rPr>
                <w:t>supportedDomains</w:t>
              </w:r>
              <w:r>
                <w:t>.</w:t>
              </w:r>
            </w:ins>
          </w:p>
          <w:p w14:paraId="3277976E" w14:textId="51BCA598" w:rsidR="00F3103D" w:rsidRPr="00F3103D" w:rsidRDefault="00F3103D" w:rsidP="00F3103D">
            <w:pPr>
              <w:pStyle w:val="TALcontinuation"/>
              <w:rPr>
                <w:ins w:id="1724" w:author="Richard Bradbury (2022-04-06)" w:date="2022-04-06T13:45:00Z"/>
              </w:rPr>
            </w:pPr>
            <w:ins w:id="1725" w:author="Richard Bradbury (2022-04-06)" w:date="2022-04-06T13:48:00Z">
              <w:r>
                <w:t xml:space="preserve">If the array for a particular </w:t>
              </w:r>
            </w:ins>
            <w:ins w:id="1726" w:author="Richard Bradbury (2022-04-06)" w:date="2022-04-06T13:49:00Z">
              <w:r>
                <w:t xml:space="preserve">index </w:t>
              </w:r>
            </w:ins>
            <w:ins w:id="1727" w:author="Richard Bradbury (2022-04-06)" w:date="2022-04-06T13:53:00Z">
              <w:r w:rsidR="00710387">
                <w:t xml:space="preserve">in the map </w:t>
              </w:r>
            </w:ins>
            <w:ins w:id="1728" w:author="Richard Bradbury (2022-04-06)" w:date="2022-04-06T13:49:00Z">
              <w:r>
                <w:t xml:space="preserve">is empty, </w:t>
              </w:r>
            </w:ins>
            <w:ins w:id="1729" w:author="Richard Bradbury (2022-04-06)" w:date="2022-04-06T13:54:00Z">
              <w:r w:rsidR="00710387">
                <w:t xml:space="preserve">UE data </w:t>
              </w:r>
            </w:ins>
            <w:ins w:id="1730" w:author="Richard Bradbury (2022-04-06)" w:date="2022-04-06T13:49:00Z">
              <w:r>
                <w:t xml:space="preserve">reporting </w:t>
              </w:r>
            </w:ins>
            <w:ins w:id="1731" w:author="Richard Bradbury (2022-04-06)" w:date="2022-04-06T13:52:00Z">
              <w:r w:rsidR="00710387">
                <w:t>shall be</w:t>
              </w:r>
            </w:ins>
            <w:ins w:id="1732" w:author="Richard Bradbury (2022-04-06)" w:date="2022-04-06T13:49:00Z">
              <w:r>
                <w:t xml:space="preserve"> disabled for the </w:t>
              </w:r>
            </w:ins>
            <w:ins w:id="1733" w:author="Richard Bradbury (2022-04-06)" w:date="2022-04-06T13:53:00Z">
              <w:r w:rsidR="00710387">
                <w:t>indicated</w:t>
              </w:r>
            </w:ins>
            <w:ins w:id="1734" w:author="Richard Bradbury (2022-04-06)" w:date="2022-04-06T13:49:00Z">
              <w:r>
                <w:t xml:space="preserve"> domain.</w:t>
              </w:r>
            </w:ins>
          </w:p>
        </w:tc>
      </w:tr>
    </w:tbl>
    <w:p w14:paraId="099A5EB1" w14:textId="77777777" w:rsidR="00A44B28" w:rsidRDefault="00A44B28" w:rsidP="00A44B28">
      <w:pPr>
        <w:pStyle w:val="TAN"/>
        <w:keepNext w:val="0"/>
      </w:pPr>
    </w:p>
    <w:p w14:paraId="022F70DD" w14:textId="28AB508C" w:rsidR="00A44B28" w:rsidRDefault="00A44B28" w:rsidP="00A44B28">
      <w:pPr>
        <w:pStyle w:val="Heading5"/>
      </w:pPr>
      <w:bookmarkStart w:id="1735" w:name="_Toc95152572"/>
      <w:bookmarkStart w:id="1736" w:name="_Toc95837614"/>
      <w:bookmarkStart w:id="1737" w:name="_Toc96002776"/>
      <w:bookmarkStart w:id="1738" w:name="_Toc96069417"/>
      <w:bookmarkStart w:id="1739" w:name="_Toc9607830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r>
        <w:t>7.2.3.2.2</w:t>
      </w:r>
      <w:r>
        <w:tab/>
        <w:t>Report</w:t>
      </w:r>
      <w:ins w:id="1740" w:author="Richard Bradbury (2022-04-06)" w:date="2022-04-06T13:50:00Z">
        <w:r w:rsidR="00710387">
          <w:t>ing</w:t>
        </w:r>
      </w:ins>
      <w:r>
        <w:t>Condition type</w:t>
      </w:r>
      <w:bookmarkEnd w:id="1735"/>
      <w:bookmarkEnd w:id="1736"/>
      <w:bookmarkEnd w:id="1737"/>
      <w:bookmarkEnd w:id="1738"/>
      <w:bookmarkEnd w:id="1739"/>
    </w:p>
    <w:p w14:paraId="7109897A" w14:textId="23FE162A" w:rsidR="00A44B28" w:rsidRDefault="00A44B28" w:rsidP="00A44B28">
      <w:pPr>
        <w:pStyle w:val="TH"/>
        <w:overflowPunct w:val="0"/>
        <w:autoSpaceDE w:val="0"/>
        <w:autoSpaceDN w:val="0"/>
        <w:adjustRightInd w:val="0"/>
        <w:textAlignment w:val="baseline"/>
        <w:rPr>
          <w:rFonts w:eastAsia="MS Mincho"/>
        </w:rPr>
      </w:pPr>
      <w:r>
        <w:rPr>
          <w:rFonts w:eastAsia="MS Mincho"/>
        </w:rPr>
        <w:t>Table 7.2.3.2.2-1: Definition of Report</w:t>
      </w:r>
      <w:ins w:id="1741" w:author="Richard Bradbury (2022-04-06)" w:date="2022-04-06T13:50:00Z">
        <w:r w:rsidR="00710387">
          <w:rPr>
            <w:rFonts w:eastAsia="MS Mincho"/>
          </w:rPr>
          <w:t>ing</w:t>
        </w:r>
      </w:ins>
      <w:r>
        <w:rPr>
          <w:rFonts w:eastAsia="MS Mincho"/>
        </w:rPr>
        <w: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3"/>
        <w:gridCol w:w="1067"/>
        <w:gridCol w:w="4393"/>
      </w:tblGrid>
      <w:tr w:rsidR="00250F3B" w14:paraId="35B9BA7B"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5EBFA32" w14:textId="77777777" w:rsidR="00A44B28" w:rsidRDefault="00A44B28">
            <w:pPr>
              <w:pStyle w:val="TAH"/>
              <w:rPr>
                <w:lang w:val="en-US"/>
              </w:rPr>
            </w:pPr>
            <w:r>
              <w:rPr>
                <w:lang w:val="en-US"/>
              </w:rP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18EA17B9" w14:textId="77777777" w:rsidR="00A44B28" w:rsidRDefault="00A44B28">
            <w:pPr>
              <w:pStyle w:val="TAH"/>
              <w:rPr>
                <w:lang w:val="en-US"/>
              </w:rPr>
            </w:pPr>
            <w:r>
              <w:rPr>
                <w:lang w:val="en-US"/>
              </w:rP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679CD997" w14:textId="77777777" w:rsidR="00A44B28" w:rsidRDefault="00A44B28">
            <w:pPr>
              <w:pStyle w:val="TAH"/>
              <w:rPr>
                <w:lang w:val="en-US"/>
              </w:rPr>
            </w:pPr>
            <w:r>
              <w:rPr>
                <w:lang w:val="en-US"/>
              </w:rP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07545757" w14:textId="77777777" w:rsidR="00A44B28" w:rsidRDefault="00A44B28">
            <w:pPr>
              <w:pStyle w:val="TAH"/>
              <w:rPr>
                <w:lang w:val="en-US"/>
              </w:rPr>
            </w:pPr>
            <w:r>
              <w:rPr>
                <w:lang w:val="en-US"/>
              </w:rP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49A76425" w14:textId="77777777" w:rsidR="00A44B28" w:rsidRDefault="00A44B28">
            <w:pPr>
              <w:pStyle w:val="TAH"/>
              <w:rPr>
                <w:rFonts w:cs="Arial"/>
                <w:szCs w:val="18"/>
                <w:lang w:val="en-US"/>
              </w:rPr>
            </w:pPr>
            <w:r>
              <w:rPr>
                <w:rFonts w:cs="Arial"/>
                <w:szCs w:val="18"/>
                <w:lang w:val="en-US"/>
              </w:rPr>
              <w:t>Description</w:t>
            </w:r>
          </w:p>
        </w:tc>
      </w:tr>
      <w:tr w:rsidR="00250F3B" w14:paraId="2534A2C0"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hideMark/>
          </w:tcPr>
          <w:p w14:paraId="3133CEC3" w14:textId="77777777" w:rsidR="00A44B28" w:rsidRDefault="00A44B28">
            <w:pPr>
              <w:pStyle w:val="TAL"/>
              <w:rPr>
                <w:rStyle w:val="Code"/>
              </w:rPr>
            </w:pPr>
            <w:r>
              <w:rPr>
                <w:rStyle w:val="Code"/>
                <w:lang w:val="en-US"/>
              </w:rPr>
              <w:t>type</w:t>
            </w:r>
          </w:p>
        </w:tc>
        <w:tc>
          <w:tcPr>
            <w:tcW w:w="1079" w:type="pct"/>
            <w:tcBorders>
              <w:top w:val="single" w:sz="4" w:space="0" w:color="auto"/>
              <w:left w:val="single" w:sz="4" w:space="0" w:color="auto"/>
              <w:bottom w:val="single" w:sz="4" w:space="0" w:color="auto"/>
              <w:right w:val="single" w:sz="4" w:space="0" w:color="auto"/>
            </w:tcBorders>
            <w:hideMark/>
          </w:tcPr>
          <w:p w14:paraId="2B8FCCA8" w14:textId="7CFA7639" w:rsidR="00A44B28" w:rsidRDefault="00A44B28">
            <w:pPr>
              <w:pStyle w:val="TAL"/>
              <w:rPr>
                <w:rStyle w:val="Code"/>
                <w:lang w:val="en-US"/>
              </w:rPr>
            </w:pPr>
            <w:ins w:id="1742" w:author="Richard Bradbury (2022-04-06)" w:date="2022-04-06T12:46:00Z">
              <w:r>
                <w:rPr>
                  <w:rStyle w:val="Code"/>
                  <w:lang w:val="en-US"/>
                </w:rPr>
                <w:t>Reporting</w:t>
              </w:r>
            </w:ins>
            <w:r>
              <w:rPr>
                <w:rStyle w:val="Code"/>
                <w:lang w:val="en-US"/>
              </w:rPr>
              <w:t>ConditionType</w:t>
            </w:r>
          </w:p>
        </w:tc>
        <w:tc>
          <w:tcPr>
            <w:tcW w:w="168" w:type="pct"/>
            <w:tcBorders>
              <w:top w:val="single" w:sz="4" w:space="0" w:color="auto"/>
              <w:left w:val="single" w:sz="4" w:space="0" w:color="auto"/>
              <w:bottom w:val="single" w:sz="4" w:space="0" w:color="auto"/>
              <w:right w:val="single" w:sz="4" w:space="0" w:color="auto"/>
            </w:tcBorders>
            <w:hideMark/>
          </w:tcPr>
          <w:p w14:paraId="46AB1D40" w14:textId="77777777" w:rsidR="00A44B28" w:rsidRDefault="00A44B28">
            <w:pPr>
              <w:pStyle w:val="TAC"/>
            </w:pPr>
            <w:r>
              <w:rPr>
                <w:lang w:val="en-US"/>
              </w:rPr>
              <w:t>M</w:t>
            </w:r>
          </w:p>
        </w:tc>
        <w:tc>
          <w:tcPr>
            <w:tcW w:w="554" w:type="pct"/>
            <w:tcBorders>
              <w:top w:val="single" w:sz="4" w:space="0" w:color="auto"/>
              <w:left w:val="single" w:sz="4" w:space="0" w:color="auto"/>
              <w:bottom w:val="single" w:sz="4" w:space="0" w:color="auto"/>
              <w:right w:val="single" w:sz="4" w:space="0" w:color="auto"/>
            </w:tcBorders>
            <w:hideMark/>
          </w:tcPr>
          <w:p w14:paraId="2D8E0062" w14:textId="77777777" w:rsidR="00A44B28" w:rsidRDefault="00A44B28">
            <w:pPr>
              <w:pStyle w:val="TAC"/>
              <w:rPr>
                <w:lang w:val="en-US"/>
              </w:rPr>
            </w:pPr>
            <w:r>
              <w:rPr>
                <w:lang w:val="en-US"/>
              </w:rPr>
              <w:t>1</w:t>
            </w:r>
          </w:p>
        </w:tc>
        <w:tc>
          <w:tcPr>
            <w:tcW w:w="2281" w:type="pct"/>
            <w:tcBorders>
              <w:top w:val="single" w:sz="4" w:space="0" w:color="auto"/>
              <w:left w:val="single" w:sz="4" w:space="0" w:color="auto"/>
              <w:bottom w:val="single" w:sz="4" w:space="0" w:color="auto"/>
              <w:right w:val="single" w:sz="4" w:space="0" w:color="auto"/>
            </w:tcBorders>
            <w:hideMark/>
          </w:tcPr>
          <w:p w14:paraId="3BB18B2A" w14:textId="38518FBA" w:rsidR="00A44B28" w:rsidRDefault="00A44B28">
            <w:pPr>
              <w:pStyle w:val="TAL"/>
              <w:rPr>
                <w:rFonts w:cs="Arial"/>
                <w:szCs w:val="18"/>
                <w:lang w:val="en-US"/>
              </w:rPr>
            </w:pPr>
            <w:r>
              <w:rPr>
                <w:lang w:val="en-US"/>
              </w:rPr>
              <w:t xml:space="preserve">Type of </w:t>
            </w:r>
            <w:ins w:id="1743" w:author="Richard Bradbury (2022-04-06)" w:date="2022-04-06T16:39:00Z">
              <w:r w:rsidR="00BA55AE">
                <w:rPr>
                  <w:lang w:val="en-US"/>
                </w:rPr>
                <w:t>reporting</w:t>
              </w:r>
            </w:ins>
            <w:ins w:id="1744" w:author="Richard Bradbury (2022-04-06)" w:date="2022-04-06T12:46:00Z">
              <w:r>
                <w:t xml:space="preserve"> </w:t>
              </w:r>
            </w:ins>
            <w:r>
              <w:rPr>
                <w:lang w:val="en-US"/>
              </w:rPr>
              <w:t>condition</w:t>
            </w:r>
            <w:del w:id="1745" w:author="Richard Bradbury (2022-04-06)" w:date="2022-04-06T16:50:00Z">
              <w:r w:rsidDel="00EE2F55">
                <w:rPr>
                  <w:lang w:val="en-US"/>
                </w:rPr>
                <w:delText>,</w:delText>
              </w:r>
            </w:del>
            <w:r>
              <w:rPr>
                <w:lang w:val="en-US"/>
              </w:rPr>
              <w:t xml:space="preserve"> </w:t>
            </w:r>
            <w:ins w:id="1746" w:author="Richard Bradbury (2022-04-06)" w:date="2022-04-06T16:50:00Z">
              <w:r w:rsidR="00EE2F55">
                <w:rPr>
                  <w:lang w:val="en-US"/>
                </w:rPr>
                <w:t>(</w:t>
              </w:r>
            </w:ins>
            <w:r>
              <w:rPr>
                <w:lang w:val="en-US"/>
              </w:rPr>
              <w:t>see clause 7.2.3.3.2</w:t>
            </w:r>
            <w:ins w:id="1747" w:author="Richard Bradbury (2022-04-06)" w:date="2022-04-06T16:51:00Z">
              <w:r w:rsidR="00EE2F55">
                <w:rPr>
                  <w:lang w:val="en-US"/>
                </w:rPr>
                <w:t>)</w:t>
              </w:r>
            </w:ins>
            <w:ins w:id="1748" w:author="Richard Bradbury (2022-04-06)" w:date="2022-04-06T16:50:00Z">
              <w:r w:rsidR="00EE2F55">
                <w:rPr>
                  <w:lang w:val="en-US"/>
                </w:rPr>
                <w:t>.</w:t>
              </w:r>
            </w:ins>
          </w:p>
        </w:tc>
      </w:tr>
      <w:tr w:rsidR="00250F3B" w14:paraId="1C1F2C1D"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hideMark/>
          </w:tcPr>
          <w:p w14:paraId="6F546714" w14:textId="7B3C9B9E" w:rsidR="00A44B28" w:rsidRDefault="00A44B28">
            <w:pPr>
              <w:pStyle w:val="TAL"/>
              <w:rPr>
                <w:rStyle w:val="Code"/>
              </w:rPr>
            </w:pPr>
            <w:del w:id="1749" w:author="Richard Bradbury (2022-04-06)" w:date="2022-04-06T12:47:00Z">
              <w:r w:rsidDel="00A44B28">
                <w:rPr>
                  <w:rStyle w:val="Code"/>
                  <w:lang w:val="en-US"/>
                </w:rPr>
                <w:delText>intervalLength</w:delText>
              </w:r>
            </w:del>
            <w:ins w:id="1750" w:author="Richard Bradbury (2022-04-06)" w:date="2022-04-06T12:47:00Z">
              <w:r>
                <w:rPr>
                  <w:rStyle w:val="Code"/>
                  <w:lang w:val="en-US"/>
                </w:rPr>
                <w:t>period</w:t>
              </w:r>
            </w:ins>
          </w:p>
        </w:tc>
        <w:tc>
          <w:tcPr>
            <w:tcW w:w="1079" w:type="pct"/>
            <w:tcBorders>
              <w:top w:val="single" w:sz="4" w:space="0" w:color="auto"/>
              <w:left w:val="single" w:sz="4" w:space="0" w:color="auto"/>
              <w:bottom w:val="single" w:sz="4" w:space="0" w:color="auto"/>
              <w:right w:val="single" w:sz="4" w:space="0" w:color="auto"/>
            </w:tcBorders>
            <w:hideMark/>
          </w:tcPr>
          <w:p w14:paraId="14036779" w14:textId="77777777" w:rsidR="00A44B28" w:rsidRDefault="00A44B28">
            <w:pPr>
              <w:pStyle w:val="TAL"/>
              <w:rPr>
                <w:rStyle w:val="Code"/>
                <w:lang w:val="en-US"/>
              </w:rPr>
            </w:pPr>
            <w:r>
              <w:rPr>
                <w:rStyle w:val="Code"/>
                <w:rFonts w:eastAsia="DengXian"/>
                <w:lang w:val="en-US"/>
              </w:rPr>
              <w:t>DurationSec</w:t>
            </w:r>
          </w:p>
        </w:tc>
        <w:tc>
          <w:tcPr>
            <w:tcW w:w="168" w:type="pct"/>
            <w:tcBorders>
              <w:top w:val="single" w:sz="4" w:space="0" w:color="auto"/>
              <w:left w:val="single" w:sz="4" w:space="0" w:color="auto"/>
              <w:bottom w:val="single" w:sz="4" w:space="0" w:color="auto"/>
              <w:right w:val="single" w:sz="4" w:space="0" w:color="auto"/>
            </w:tcBorders>
            <w:hideMark/>
          </w:tcPr>
          <w:p w14:paraId="61A55483" w14:textId="77777777" w:rsidR="00A44B28" w:rsidRDefault="00A44B28">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hideMark/>
          </w:tcPr>
          <w:p w14:paraId="1EA81157" w14:textId="77777777" w:rsidR="00A44B28" w:rsidRDefault="00A44B28">
            <w:pPr>
              <w:pStyle w:val="TAC"/>
              <w:rPr>
                <w:lang w:val="en-US"/>
              </w:rPr>
            </w:pPr>
            <w:r>
              <w:rPr>
                <w:lang w:val="en-US"/>
              </w:rPr>
              <w:t>0..1</w:t>
            </w:r>
          </w:p>
        </w:tc>
        <w:tc>
          <w:tcPr>
            <w:tcW w:w="2281" w:type="pct"/>
            <w:tcBorders>
              <w:top w:val="single" w:sz="4" w:space="0" w:color="auto"/>
              <w:left w:val="single" w:sz="4" w:space="0" w:color="auto"/>
              <w:bottom w:val="single" w:sz="4" w:space="0" w:color="auto"/>
              <w:right w:val="single" w:sz="4" w:space="0" w:color="auto"/>
            </w:tcBorders>
            <w:hideMark/>
          </w:tcPr>
          <w:p w14:paraId="68B938B3" w14:textId="48558806" w:rsidR="00A44B28" w:rsidRDefault="00A44B28" w:rsidP="00A44B28">
            <w:pPr>
              <w:pStyle w:val="TAL"/>
              <w:rPr>
                <w:ins w:id="1751" w:author="Richard Bradbury (2022-04-06)" w:date="2022-04-06T12:50:00Z"/>
              </w:rPr>
            </w:pPr>
            <w:ins w:id="1752" w:author="Richard Bradbury (2022-04-06)" w:date="2022-04-06T12:50:00Z">
              <w:r>
                <w:t xml:space="preserve">The time period between </w:t>
              </w:r>
            </w:ins>
            <w:ins w:id="1753" w:author="Richard Bradbury (2022-04-06)" w:date="2022-04-06T16:39:00Z">
              <w:r w:rsidR="00BA55AE">
                <w:t xml:space="preserve">UE data </w:t>
              </w:r>
            </w:ins>
            <w:ins w:id="1754" w:author="Richard Bradbury (2022-04-06)" w:date="2022-04-06T12:50:00Z">
              <w:r>
                <w:t>reports.</w:t>
              </w:r>
            </w:ins>
          </w:p>
          <w:p w14:paraId="30ADF1BA" w14:textId="7DA53C5D" w:rsidR="00A44B28" w:rsidRDefault="00A44B28" w:rsidP="00A44B28">
            <w:pPr>
              <w:pStyle w:val="TALcontinuation"/>
              <w:rPr>
                <w:lang w:val="en-US"/>
              </w:rPr>
            </w:pPr>
            <w:r>
              <w:rPr>
                <w:lang w:val="en-US"/>
              </w:rPr>
              <w:t xml:space="preserve">Only </w:t>
            </w:r>
            <w:del w:id="1755" w:author="Richard Bradbury (2022-04-06)" w:date="2022-04-06T12:50:00Z">
              <w:r w:rsidDel="00A44B28">
                <w:rPr>
                  <w:lang w:val="en-US"/>
                </w:rPr>
                <w:delText>applicable</w:delText>
              </w:r>
            </w:del>
            <w:ins w:id="1756" w:author="Richard Bradbury (2022-04-06)" w:date="2022-04-06T12:50:00Z">
              <w:r>
                <w:rPr>
                  <w:lang w:val="en-US"/>
                </w:rPr>
                <w:t>present</w:t>
              </w:r>
            </w:ins>
            <w:r>
              <w:rPr>
                <w:lang w:val="en-US"/>
              </w:rPr>
              <w:t xml:space="preserve"> when </w:t>
            </w:r>
            <w:r w:rsidRPr="00B7456C">
              <w:rPr>
                <w:rStyle w:val="Code"/>
              </w:rPr>
              <w:t>type</w:t>
            </w:r>
            <w:r>
              <w:rPr>
                <w:lang w:val="en-US"/>
              </w:rPr>
              <w:t xml:space="preserve"> is </w:t>
            </w:r>
            <w:r>
              <w:rPr>
                <w:rStyle w:val="Code"/>
                <w:lang w:val="en-US"/>
              </w:rPr>
              <w:t>INTERVAL</w:t>
            </w:r>
            <w:r>
              <w:rPr>
                <w:lang w:val="en-US"/>
              </w:rPr>
              <w:t>.</w:t>
            </w:r>
            <w:del w:id="1757" w:author="Richard Bradbury (2022-04-06)" w:date="2022-04-06T12:49:00Z">
              <w:r w:rsidDel="00A44B28">
                <w:rPr>
                  <w:lang w:val="en-US"/>
                </w:rPr>
                <w:delText xml:space="preserve"> (NOTE 1)</w:delText>
              </w:r>
            </w:del>
          </w:p>
        </w:tc>
      </w:tr>
      <w:tr w:rsidR="00250F3B" w14:paraId="0D6C3DE3" w14:textId="77777777" w:rsidTr="00A44B28">
        <w:trPr>
          <w:jc w:val="center"/>
          <w:ins w:id="1758" w:author="Richard Bradbury (2022-04-06)" w:date="2022-04-06T12:50:00Z"/>
        </w:trPr>
        <w:tc>
          <w:tcPr>
            <w:tcW w:w="918" w:type="pct"/>
            <w:tcBorders>
              <w:top w:val="single" w:sz="4" w:space="0" w:color="auto"/>
              <w:left w:val="single" w:sz="4" w:space="0" w:color="auto"/>
              <w:bottom w:val="single" w:sz="4" w:space="0" w:color="auto"/>
              <w:right w:val="single" w:sz="4" w:space="0" w:color="auto"/>
            </w:tcBorders>
            <w:hideMark/>
          </w:tcPr>
          <w:p w14:paraId="6A54610B" w14:textId="77777777" w:rsidR="00A44B28" w:rsidRDefault="00A44B28" w:rsidP="00141875">
            <w:pPr>
              <w:pStyle w:val="TAL"/>
              <w:rPr>
                <w:ins w:id="1759" w:author="Richard Bradbury (2022-04-06)" w:date="2022-04-06T12:50:00Z"/>
                <w:rStyle w:val="Code"/>
              </w:rPr>
            </w:pPr>
            <w:ins w:id="1760" w:author="Richard Bradbury (2022-04-06)" w:date="2022-04-06T12:50:00Z">
              <w:r>
                <w:rPr>
                  <w:rStyle w:val="Code"/>
                  <w:lang w:val="en-US"/>
                </w:rPr>
                <w:t>parameter</w:t>
              </w:r>
            </w:ins>
          </w:p>
        </w:tc>
        <w:tc>
          <w:tcPr>
            <w:tcW w:w="1079" w:type="pct"/>
            <w:tcBorders>
              <w:top w:val="single" w:sz="4" w:space="0" w:color="auto"/>
              <w:left w:val="single" w:sz="4" w:space="0" w:color="auto"/>
              <w:bottom w:val="single" w:sz="4" w:space="0" w:color="auto"/>
              <w:right w:val="single" w:sz="4" w:space="0" w:color="auto"/>
            </w:tcBorders>
            <w:hideMark/>
          </w:tcPr>
          <w:p w14:paraId="421BD3EA" w14:textId="77777777" w:rsidR="00A44B28" w:rsidRDefault="00A44B28" w:rsidP="00141875">
            <w:pPr>
              <w:pStyle w:val="TAL"/>
              <w:rPr>
                <w:ins w:id="1761" w:author="Richard Bradbury (2022-04-06)" w:date="2022-04-06T12:50:00Z"/>
                <w:rStyle w:val="Code"/>
                <w:lang w:val="en-US"/>
              </w:rPr>
            </w:pPr>
            <w:ins w:id="1762" w:author="Richard Bradbury (2022-04-06)" w:date="2022-04-06T12:50:00Z">
              <w:r>
                <w:rPr>
                  <w:rStyle w:val="Code"/>
                  <w:rFonts w:eastAsia="DengXian"/>
                  <w:lang w:val="en-US"/>
                </w:rPr>
                <w:t>string</w:t>
              </w:r>
            </w:ins>
          </w:p>
        </w:tc>
        <w:tc>
          <w:tcPr>
            <w:tcW w:w="168" w:type="pct"/>
            <w:tcBorders>
              <w:top w:val="single" w:sz="4" w:space="0" w:color="auto"/>
              <w:left w:val="single" w:sz="4" w:space="0" w:color="auto"/>
              <w:bottom w:val="single" w:sz="4" w:space="0" w:color="auto"/>
              <w:right w:val="single" w:sz="4" w:space="0" w:color="auto"/>
            </w:tcBorders>
            <w:hideMark/>
          </w:tcPr>
          <w:p w14:paraId="409D8795" w14:textId="77777777" w:rsidR="00A44B28" w:rsidRDefault="00A44B28" w:rsidP="00141875">
            <w:pPr>
              <w:pStyle w:val="TAC"/>
              <w:rPr>
                <w:ins w:id="1763" w:author="Richard Bradbury (2022-04-06)" w:date="2022-04-06T12:50:00Z"/>
              </w:rPr>
            </w:pPr>
            <w:ins w:id="1764" w:author="Richard Bradbury (2022-04-06)" w:date="2022-04-06T12:50:00Z">
              <w:r>
                <w:rPr>
                  <w:lang w:val="en-US"/>
                </w:rPr>
                <w:t>C</w:t>
              </w:r>
            </w:ins>
          </w:p>
        </w:tc>
        <w:tc>
          <w:tcPr>
            <w:tcW w:w="554" w:type="pct"/>
            <w:tcBorders>
              <w:top w:val="single" w:sz="4" w:space="0" w:color="auto"/>
              <w:left w:val="single" w:sz="4" w:space="0" w:color="auto"/>
              <w:bottom w:val="single" w:sz="4" w:space="0" w:color="auto"/>
              <w:right w:val="single" w:sz="4" w:space="0" w:color="auto"/>
            </w:tcBorders>
            <w:hideMark/>
          </w:tcPr>
          <w:p w14:paraId="76673538" w14:textId="77777777" w:rsidR="00A44B28" w:rsidRDefault="00A44B28" w:rsidP="00141875">
            <w:pPr>
              <w:pStyle w:val="TAC"/>
              <w:rPr>
                <w:ins w:id="1765" w:author="Richard Bradbury (2022-04-06)" w:date="2022-04-06T12:50:00Z"/>
                <w:lang w:val="en-US"/>
              </w:rPr>
            </w:pPr>
            <w:ins w:id="1766" w:author="Richard Bradbury (2022-04-06)" w:date="2022-04-06T12:50:00Z">
              <w:r>
                <w:rPr>
                  <w:lang w:val="en-US"/>
                </w:rPr>
                <w:t>0..1</w:t>
              </w:r>
            </w:ins>
          </w:p>
        </w:tc>
        <w:tc>
          <w:tcPr>
            <w:tcW w:w="2281" w:type="pct"/>
            <w:tcBorders>
              <w:top w:val="single" w:sz="4" w:space="0" w:color="auto"/>
              <w:left w:val="single" w:sz="4" w:space="0" w:color="auto"/>
              <w:bottom w:val="single" w:sz="4" w:space="0" w:color="auto"/>
              <w:right w:val="single" w:sz="4" w:space="0" w:color="auto"/>
            </w:tcBorders>
            <w:hideMark/>
          </w:tcPr>
          <w:p w14:paraId="32A551C8" w14:textId="30CFBA0C" w:rsidR="00A44B28" w:rsidRDefault="00A44B28" w:rsidP="00A44B28">
            <w:pPr>
              <w:pStyle w:val="TAL"/>
              <w:rPr>
                <w:ins w:id="1767" w:author="Richard Bradbury (2022-04-06)" w:date="2022-04-06T12:50:00Z"/>
              </w:rPr>
            </w:pPr>
            <w:ins w:id="1768" w:author="Richard Bradbury (2022-04-06)" w:date="2022-04-06T12:50:00Z">
              <w:r>
                <w:t xml:space="preserve">Identifies the parameter that triggers a </w:t>
              </w:r>
            </w:ins>
            <w:ins w:id="1769" w:author="Richard Bradbury (2022-04-06)" w:date="2022-04-06T16:39:00Z">
              <w:r w:rsidR="00BA55AE">
                <w:t xml:space="preserve">UE data </w:t>
              </w:r>
            </w:ins>
            <w:ins w:id="1770" w:author="Richard Bradbury (2022-04-06)" w:date="2022-04-06T12:50:00Z">
              <w:r>
                <w:t xml:space="preserve">report when it crosses the value </w:t>
              </w:r>
              <w:r w:rsidRPr="001B42FC">
                <w:rPr>
                  <w:rStyle w:val="Code"/>
                </w:rPr>
                <w:t>threshold</w:t>
              </w:r>
              <w:r>
                <w:t>.</w:t>
              </w:r>
            </w:ins>
          </w:p>
          <w:p w14:paraId="70719A3B" w14:textId="39EAC235" w:rsidR="00A44B28" w:rsidRDefault="00A44B28" w:rsidP="00A44B28">
            <w:pPr>
              <w:pStyle w:val="TALcontinuation"/>
              <w:rPr>
                <w:ins w:id="1771" w:author="Richard Bradbury (2022-04-06)" w:date="2022-04-06T12:50:00Z"/>
                <w:lang w:val="en-US"/>
              </w:rPr>
            </w:pPr>
            <w:ins w:id="1772" w:author="Richard Bradbury (2022-04-06)" w:date="2022-04-06T12:50:00Z">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ins>
          </w:p>
        </w:tc>
      </w:tr>
      <w:tr w:rsidR="00250F3B" w14:paraId="59C862C4"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hideMark/>
          </w:tcPr>
          <w:p w14:paraId="72EC0935" w14:textId="77777777" w:rsidR="00A44B28" w:rsidRDefault="00A44B28">
            <w:pPr>
              <w:pStyle w:val="TAL"/>
              <w:rPr>
                <w:rStyle w:val="Code"/>
              </w:rPr>
            </w:pPr>
            <w:r>
              <w:rPr>
                <w:rStyle w:val="Code"/>
                <w:lang w:val="en-US"/>
              </w:rPr>
              <w:t>threshold</w:t>
            </w:r>
          </w:p>
        </w:tc>
        <w:tc>
          <w:tcPr>
            <w:tcW w:w="1079" w:type="pct"/>
            <w:tcBorders>
              <w:top w:val="single" w:sz="4" w:space="0" w:color="auto"/>
              <w:left w:val="single" w:sz="4" w:space="0" w:color="auto"/>
              <w:bottom w:val="single" w:sz="4" w:space="0" w:color="auto"/>
              <w:right w:val="single" w:sz="4" w:space="0" w:color="auto"/>
            </w:tcBorders>
            <w:hideMark/>
          </w:tcPr>
          <w:p w14:paraId="642A2AB1" w14:textId="77777777" w:rsidR="00A44B28" w:rsidRDefault="00A44B28">
            <w:pPr>
              <w:pStyle w:val="TAL"/>
              <w:rPr>
                <w:rStyle w:val="Code"/>
                <w:lang w:val="en-US"/>
              </w:rPr>
            </w:pPr>
            <w:r>
              <w:rPr>
                <w:rStyle w:val="Code"/>
                <w:rFonts w:eastAsia="DengXian"/>
                <w:lang w:val="en-US"/>
              </w:rPr>
              <w:t>Double, Float, Int32, Int64, Uint16, Uint32, Uint64</w:t>
            </w:r>
            <w:r>
              <w:rPr>
                <w:rFonts w:eastAsia="DengXian"/>
                <w:lang w:val="en-US"/>
              </w:rPr>
              <w:t xml:space="preserve">, or </w:t>
            </w:r>
            <w:r>
              <w:rPr>
                <w:rStyle w:val="Code"/>
                <w:rFonts w:eastAsia="DengXian"/>
                <w:lang w:val="en-US"/>
              </w:rPr>
              <w:t>Uinteger</w:t>
            </w:r>
          </w:p>
        </w:tc>
        <w:tc>
          <w:tcPr>
            <w:tcW w:w="168" w:type="pct"/>
            <w:tcBorders>
              <w:top w:val="single" w:sz="4" w:space="0" w:color="auto"/>
              <w:left w:val="single" w:sz="4" w:space="0" w:color="auto"/>
              <w:bottom w:val="single" w:sz="4" w:space="0" w:color="auto"/>
              <w:right w:val="single" w:sz="4" w:space="0" w:color="auto"/>
            </w:tcBorders>
            <w:hideMark/>
          </w:tcPr>
          <w:p w14:paraId="40B4ACA1" w14:textId="77777777" w:rsidR="00A44B28" w:rsidRDefault="00A44B28">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hideMark/>
          </w:tcPr>
          <w:p w14:paraId="6E4F7EA4" w14:textId="77777777" w:rsidR="00A44B28" w:rsidRDefault="00A44B28">
            <w:pPr>
              <w:pStyle w:val="TAC"/>
              <w:rPr>
                <w:lang w:val="en-US"/>
              </w:rPr>
            </w:pPr>
            <w:r>
              <w:rPr>
                <w:lang w:val="en-US"/>
              </w:rPr>
              <w:t>0..1</w:t>
            </w:r>
          </w:p>
        </w:tc>
        <w:tc>
          <w:tcPr>
            <w:tcW w:w="2281" w:type="pct"/>
            <w:tcBorders>
              <w:top w:val="single" w:sz="4" w:space="0" w:color="auto"/>
              <w:left w:val="single" w:sz="4" w:space="0" w:color="auto"/>
              <w:bottom w:val="single" w:sz="4" w:space="0" w:color="auto"/>
              <w:right w:val="single" w:sz="4" w:space="0" w:color="auto"/>
            </w:tcBorders>
            <w:hideMark/>
          </w:tcPr>
          <w:p w14:paraId="43879BE9" w14:textId="04CF1D5A" w:rsidR="00B7456C" w:rsidRDefault="00B7456C" w:rsidP="00B7456C">
            <w:pPr>
              <w:pStyle w:val="TAL"/>
              <w:rPr>
                <w:ins w:id="1773" w:author="Richard Bradbury (2022-04-06)" w:date="2022-04-06T12:51:00Z"/>
              </w:rPr>
            </w:pPr>
            <w:ins w:id="1774" w:author="Richard Bradbury (2022-04-06)" w:date="2022-04-06T12:51:00Z">
              <w:r>
                <w:t xml:space="preserve">The value that </w:t>
              </w:r>
              <w:r w:rsidRPr="00FC1EB6">
                <w:rPr>
                  <w:rStyle w:val="Code"/>
                </w:rPr>
                <w:t>parameter</w:t>
              </w:r>
              <w:r>
                <w:t xml:space="preserve"> must cross to trigger a </w:t>
              </w:r>
            </w:ins>
            <w:ins w:id="1775" w:author="Richard Bradbury (2022-04-06)" w:date="2022-04-06T16:39:00Z">
              <w:r w:rsidR="00BA55AE">
                <w:t xml:space="preserve">UE data </w:t>
              </w:r>
            </w:ins>
            <w:ins w:id="1776" w:author="Richard Bradbury (2022-04-06)" w:date="2022-04-06T12:51:00Z">
              <w:r>
                <w:t>report.</w:t>
              </w:r>
            </w:ins>
          </w:p>
          <w:p w14:paraId="7ABA57D4" w14:textId="1782443E" w:rsidR="00A44B28" w:rsidRDefault="00A44B28" w:rsidP="00B7456C">
            <w:pPr>
              <w:pStyle w:val="TALcontinuation"/>
              <w:rPr>
                <w:lang w:val="en-US"/>
              </w:rPr>
            </w:pPr>
            <w:r>
              <w:rPr>
                <w:lang w:val="en-US"/>
              </w:rPr>
              <w:t xml:space="preserve">Only </w:t>
            </w:r>
            <w:del w:id="1777" w:author="Richard Bradbury (2022-04-06)" w:date="2022-04-06T12:50:00Z">
              <w:r w:rsidDel="00A44B28">
                <w:rPr>
                  <w:lang w:val="en-US"/>
                </w:rPr>
                <w:delText>applicable</w:delText>
              </w:r>
            </w:del>
            <w:ins w:id="1778" w:author="Richard Bradbury (2022-04-06)" w:date="2022-04-06T12:50:00Z">
              <w:r>
                <w:rPr>
                  <w:lang w:val="en-US"/>
                </w:rPr>
                <w:t>present</w:t>
              </w:r>
            </w:ins>
            <w:r>
              <w:rPr>
                <w:lang w:val="en-US"/>
              </w:rPr>
              <w:t xml:space="preserve"> when </w:t>
            </w:r>
            <w:r w:rsidRPr="00B7456C">
              <w:rPr>
                <w:rStyle w:val="Code"/>
              </w:rPr>
              <w:t>type</w:t>
            </w:r>
            <w:r>
              <w:rPr>
                <w:lang w:val="en-US"/>
              </w:rPr>
              <w:t xml:space="preserve"> is </w:t>
            </w:r>
            <w:r>
              <w:rPr>
                <w:rStyle w:val="Code"/>
                <w:lang w:val="en-US"/>
              </w:rPr>
              <w:t>THRESHOLD</w:t>
            </w:r>
            <w:r>
              <w:rPr>
                <w:lang w:val="en-US"/>
              </w:rPr>
              <w:t>.</w:t>
            </w:r>
            <w:del w:id="1779" w:author="Richard Bradbury (2022-04-06)" w:date="2022-04-06T12:49:00Z">
              <w:r w:rsidDel="00A44B28">
                <w:rPr>
                  <w:lang w:val="en-US"/>
                </w:rPr>
                <w:delText xml:space="preserve"> (NOTE 1)</w:delText>
              </w:r>
            </w:del>
          </w:p>
        </w:tc>
      </w:tr>
      <w:tr w:rsidR="00250F3B" w:rsidDel="00A44B28" w14:paraId="23A51826" w14:textId="77777777" w:rsidTr="00A44B28">
        <w:trPr>
          <w:jc w:val="center"/>
          <w:del w:id="1780" w:author="Richard Bradbury (2022-04-06)" w:date="2022-04-06T12:50:00Z"/>
        </w:trPr>
        <w:tc>
          <w:tcPr>
            <w:tcW w:w="918" w:type="pct"/>
            <w:tcBorders>
              <w:top w:val="single" w:sz="4" w:space="0" w:color="auto"/>
              <w:left w:val="single" w:sz="4" w:space="0" w:color="auto"/>
              <w:bottom w:val="single" w:sz="4" w:space="0" w:color="auto"/>
              <w:right w:val="single" w:sz="4" w:space="0" w:color="auto"/>
            </w:tcBorders>
            <w:hideMark/>
          </w:tcPr>
          <w:p w14:paraId="7781D1B1" w14:textId="309F946E" w:rsidR="00A44B28" w:rsidDel="00A44B28" w:rsidRDefault="00A44B28">
            <w:pPr>
              <w:pStyle w:val="TAL"/>
              <w:rPr>
                <w:del w:id="1781" w:author="Richard Bradbury (2022-04-06)" w:date="2022-04-06T12:50:00Z"/>
                <w:rStyle w:val="Code"/>
              </w:rPr>
            </w:pPr>
            <w:commentRangeStart w:id="1782"/>
            <w:del w:id="1783" w:author="Richard Bradbury (2022-04-06)" w:date="2022-04-06T12:50:00Z">
              <w:r w:rsidDel="00A44B28">
                <w:rPr>
                  <w:rStyle w:val="Code"/>
                  <w:lang w:val="en-US"/>
                </w:rPr>
                <w:delText>parameter</w:delText>
              </w:r>
            </w:del>
          </w:p>
        </w:tc>
        <w:tc>
          <w:tcPr>
            <w:tcW w:w="1079" w:type="pct"/>
            <w:tcBorders>
              <w:top w:val="single" w:sz="4" w:space="0" w:color="auto"/>
              <w:left w:val="single" w:sz="4" w:space="0" w:color="auto"/>
              <w:bottom w:val="single" w:sz="4" w:space="0" w:color="auto"/>
              <w:right w:val="single" w:sz="4" w:space="0" w:color="auto"/>
            </w:tcBorders>
            <w:hideMark/>
          </w:tcPr>
          <w:p w14:paraId="4A5660FF" w14:textId="37A4CECB" w:rsidR="00A44B28" w:rsidDel="00A44B28" w:rsidRDefault="00A44B28">
            <w:pPr>
              <w:pStyle w:val="TAL"/>
              <w:rPr>
                <w:del w:id="1784" w:author="Richard Bradbury (2022-04-06)" w:date="2022-04-06T12:50:00Z"/>
                <w:rStyle w:val="Code"/>
                <w:lang w:val="en-US"/>
              </w:rPr>
            </w:pPr>
            <w:del w:id="1785" w:author="Richard Bradbury (2022-04-06)" w:date="2022-04-06T12:50:00Z">
              <w:r w:rsidDel="00A44B28">
                <w:rPr>
                  <w:rStyle w:val="Code"/>
                  <w:rFonts w:eastAsia="DengXian"/>
                  <w:lang w:val="en-US"/>
                </w:rPr>
                <w:delText>string</w:delText>
              </w:r>
            </w:del>
          </w:p>
        </w:tc>
        <w:tc>
          <w:tcPr>
            <w:tcW w:w="168" w:type="pct"/>
            <w:tcBorders>
              <w:top w:val="single" w:sz="4" w:space="0" w:color="auto"/>
              <w:left w:val="single" w:sz="4" w:space="0" w:color="auto"/>
              <w:bottom w:val="single" w:sz="4" w:space="0" w:color="auto"/>
              <w:right w:val="single" w:sz="4" w:space="0" w:color="auto"/>
            </w:tcBorders>
            <w:hideMark/>
          </w:tcPr>
          <w:p w14:paraId="6ED3ED7A" w14:textId="7483DBF0" w:rsidR="00A44B28" w:rsidDel="00A44B28" w:rsidRDefault="00A44B28">
            <w:pPr>
              <w:pStyle w:val="TAC"/>
              <w:rPr>
                <w:del w:id="1786" w:author="Richard Bradbury (2022-04-06)" w:date="2022-04-06T12:50:00Z"/>
              </w:rPr>
            </w:pPr>
            <w:del w:id="1787" w:author="Richard Bradbury (2022-04-06)" w:date="2022-04-06T12:50:00Z">
              <w:r w:rsidDel="00A44B28">
                <w:rPr>
                  <w:lang w:val="en-US"/>
                </w:rPr>
                <w:delText>C</w:delText>
              </w:r>
            </w:del>
          </w:p>
        </w:tc>
        <w:tc>
          <w:tcPr>
            <w:tcW w:w="554" w:type="pct"/>
            <w:tcBorders>
              <w:top w:val="single" w:sz="4" w:space="0" w:color="auto"/>
              <w:left w:val="single" w:sz="4" w:space="0" w:color="auto"/>
              <w:bottom w:val="single" w:sz="4" w:space="0" w:color="auto"/>
              <w:right w:val="single" w:sz="4" w:space="0" w:color="auto"/>
            </w:tcBorders>
            <w:hideMark/>
          </w:tcPr>
          <w:p w14:paraId="534A4F2A" w14:textId="77A91463" w:rsidR="00A44B28" w:rsidDel="00A44B28" w:rsidRDefault="00A44B28">
            <w:pPr>
              <w:pStyle w:val="TAC"/>
              <w:rPr>
                <w:del w:id="1788" w:author="Richard Bradbury (2022-04-06)" w:date="2022-04-06T12:50:00Z"/>
                <w:lang w:val="en-US"/>
              </w:rPr>
            </w:pPr>
            <w:del w:id="1789" w:author="Richard Bradbury (2022-04-06)" w:date="2022-04-06T12:50:00Z">
              <w:r w:rsidDel="00A44B28">
                <w:rPr>
                  <w:lang w:val="en-US"/>
                </w:rPr>
                <w:delText>0..1</w:delText>
              </w:r>
            </w:del>
          </w:p>
        </w:tc>
        <w:tc>
          <w:tcPr>
            <w:tcW w:w="2281" w:type="pct"/>
            <w:tcBorders>
              <w:top w:val="single" w:sz="4" w:space="0" w:color="auto"/>
              <w:left w:val="single" w:sz="4" w:space="0" w:color="auto"/>
              <w:bottom w:val="single" w:sz="4" w:space="0" w:color="auto"/>
              <w:right w:val="single" w:sz="4" w:space="0" w:color="auto"/>
            </w:tcBorders>
            <w:hideMark/>
          </w:tcPr>
          <w:p w14:paraId="64CBE32F" w14:textId="050A37B5" w:rsidR="00A44B28" w:rsidDel="00A44B28" w:rsidRDefault="00A44B28">
            <w:pPr>
              <w:pStyle w:val="TAL"/>
              <w:rPr>
                <w:del w:id="1790" w:author="Richard Bradbury (2022-04-06)" w:date="2022-04-06T12:50:00Z"/>
                <w:lang w:val="en-US"/>
              </w:rPr>
            </w:pPr>
            <w:del w:id="1791" w:author="Richard Bradbury (2022-04-06)" w:date="2022-04-06T12:50:00Z">
              <w:r w:rsidDel="00A44B28">
                <w:rPr>
                  <w:lang w:val="en-US"/>
                </w:rPr>
                <w:delText xml:space="preserve">Only applicable when type is </w:delText>
              </w:r>
              <w:r w:rsidDel="00A44B28">
                <w:rPr>
                  <w:rStyle w:val="Code"/>
                  <w:lang w:val="en-US"/>
                </w:rPr>
                <w:delText>THRESHOLD</w:delText>
              </w:r>
              <w:r w:rsidDel="00A44B28">
                <w:rPr>
                  <w:lang w:val="en-US"/>
                </w:rPr>
                <w:delText>.</w:delText>
              </w:r>
            </w:del>
            <w:del w:id="1792" w:author="Richard Bradbury (2022-04-06)" w:date="2022-04-06T12:49:00Z">
              <w:r w:rsidDel="00A44B28">
                <w:rPr>
                  <w:lang w:val="en-US"/>
                </w:rPr>
                <w:delText xml:space="preserve"> (NOTE 1)</w:delText>
              </w:r>
            </w:del>
            <w:commentRangeEnd w:id="1782"/>
            <w:r w:rsidR="006D7E7D">
              <w:rPr>
                <w:rStyle w:val="CommentReference"/>
                <w:rFonts w:ascii="Times New Roman" w:hAnsi="Times New Roman"/>
              </w:rPr>
              <w:commentReference w:id="1782"/>
            </w:r>
          </w:p>
        </w:tc>
      </w:tr>
      <w:tr w:rsidR="00250F3B" w14:paraId="02D5BEA7"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hideMark/>
          </w:tcPr>
          <w:p w14:paraId="70C7E551" w14:textId="77777777" w:rsidR="00A44B28" w:rsidRDefault="00A44B28">
            <w:pPr>
              <w:pStyle w:val="TAL"/>
              <w:rPr>
                <w:rStyle w:val="Code"/>
              </w:rPr>
            </w:pPr>
            <w:r>
              <w:rPr>
                <w:rStyle w:val="Code"/>
                <w:lang w:val="en-US"/>
              </w:rPr>
              <w:t>reportWhenBelow</w:t>
            </w:r>
          </w:p>
        </w:tc>
        <w:tc>
          <w:tcPr>
            <w:tcW w:w="1079" w:type="pct"/>
            <w:tcBorders>
              <w:top w:val="single" w:sz="4" w:space="0" w:color="auto"/>
              <w:left w:val="single" w:sz="4" w:space="0" w:color="auto"/>
              <w:bottom w:val="single" w:sz="4" w:space="0" w:color="auto"/>
              <w:right w:val="single" w:sz="4" w:space="0" w:color="auto"/>
            </w:tcBorders>
            <w:hideMark/>
          </w:tcPr>
          <w:p w14:paraId="3FB55A2C" w14:textId="77777777" w:rsidR="00A44B28" w:rsidRDefault="00A44B28">
            <w:pPr>
              <w:pStyle w:val="TAL"/>
              <w:rPr>
                <w:rStyle w:val="Code"/>
                <w:lang w:val="en-US"/>
              </w:rPr>
            </w:pPr>
            <w:r>
              <w:rPr>
                <w:rStyle w:val="Code"/>
                <w:rFonts w:eastAsia="DengXian"/>
                <w:lang w:val="en-US"/>
              </w:rPr>
              <w:t>boolean</w:t>
            </w:r>
          </w:p>
        </w:tc>
        <w:tc>
          <w:tcPr>
            <w:tcW w:w="168" w:type="pct"/>
            <w:tcBorders>
              <w:top w:val="single" w:sz="4" w:space="0" w:color="auto"/>
              <w:left w:val="single" w:sz="4" w:space="0" w:color="auto"/>
              <w:bottom w:val="single" w:sz="4" w:space="0" w:color="auto"/>
              <w:right w:val="single" w:sz="4" w:space="0" w:color="auto"/>
            </w:tcBorders>
            <w:hideMark/>
          </w:tcPr>
          <w:p w14:paraId="2B512CAB" w14:textId="77777777" w:rsidR="00A44B28" w:rsidRDefault="00A44B28">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hideMark/>
          </w:tcPr>
          <w:p w14:paraId="642B5810" w14:textId="77777777" w:rsidR="00A44B28" w:rsidRDefault="00A44B28">
            <w:pPr>
              <w:pStyle w:val="TAC"/>
              <w:rPr>
                <w:lang w:val="en-US"/>
              </w:rPr>
            </w:pPr>
            <w:r>
              <w:rPr>
                <w:lang w:val="en-US"/>
              </w:rPr>
              <w:t>0..1</w:t>
            </w:r>
          </w:p>
        </w:tc>
        <w:tc>
          <w:tcPr>
            <w:tcW w:w="2281" w:type="pct"/>
            <w:tcBorders>
              <w:top w:val="single" w:sz="4" w:space="0" w:color="auto"/>
              <w:left w:val="single" w:sz="4" w:space="0" w:color="auto"/>
              <w:bottom w:val="single" w:sz="4" w:space="0" w:color="auto"/>
              <w:right w:val="single" w:sz="4" w:space="0" w:color="auto"/>
            </w:tcBorders>
            <w:hideMark/>
          </w:tcPr>
          <w:p w14:paraId="173760A7" w14:textId="42DC2B66" w:rsidR="00B7456C" w:rsidRDefault="00B7456C" w:rsidP="00B7456C">
            <w:pPr>
              <w:pStyle w:val="TAL"/>
              <w:rPr>
                <w:ins w:id="1793" w:author="Richard Bradbury (2022-04-06)" w:date="2022-04-06T12:51:00Z"/>
              </w:rPr>
            </w:pPr>
            <w:ins w:id="1794" w:author="Richard Bradbury (2022-04-06)" w:date="2022-04-06T12:51:00Z">
              <w:r>
                <w:t xml:space="preserve">The direction in which the threshold must be crossed to trigger a </w:t>
              </w:r>
            </w:ins>
            <w:ins w:id="1795" w:author="Richard Bradbury (2022-04-06)" w:date="2022-04-06T16:39:00Z">
              <w:r w:rsidR="00BA55AE">
                <w:t xml:space="preserve">UE data </w:t>
              </w:r>
            </w:ins>
            <w:ins w:id="1796" w:author="Richard Bradbury (2022-04-06)" w:date="2022-04-06T12:51:00Z">
              <w:r>
                <w:t>report.</w:t>
              </w:r>
            </w:ins>
          </w:p>
          <w:p w14:paraId="4283987F" w14:textId="14380935" w:rsidR="00B7456C" w:rsidRDefault="00B7456C" w:rsidP="00B7456C">
            <w:pPr>
              <w:pStyle w:val="TALcontinuation"/>
              <w:rPr>
                <w:ins w:id="1797" w:author="Richard Bradbury (2022-04-06)" w:date="2022-04-06T12:51:00Z"/>
              </w:rPr>
            </w:pPr>
            <w:ins w:id="1798" w:author="Richard Bradbury (2022-04-06)" w:date="2022-04-06T12:51:00Z">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ins>
          </w:p>
          <w:p w14:paraId="4D7E11F5" w14:textId="760D7C32" w:rsidR="00B7456C" w:rsidRDefault="00B7456C" w:rsidP="00B7456C">
            <w:pPr>
              <w:pStyle w:val="TALcontinuation"/>
              <w:rPr>
                <w:ins w:id="1799" w:author="Richard Bradbury (2022-04-06)" w:date="2022-04-06T12:51:00Z"/>
              </w:rPr>
            </w:pPr>
            <w:ins w:id="1800" w:author="Richard Bradbury (2022-04-06)" w:date="2022-04-06T12:51:00Z">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ins>
          </w:p>
          <w:p w14:paraId="6DDE43A3" w14:textId="4B9A54E2" w:rsidR="00A44B28" w:rsidRDefault="00A44B28" w:rsidP="00B7456C">
            <w:pPr>
              <w:pStyle w:val="TALcontinuation"/>
              <w:rPr>
                <w:lang w:val="en-US"/>
              </w:rPr>
            </w:pPr>
            <w:r>
              <w:rPr>
                <w:lang w:val="en-US"/>
              </w:rPr>
              <w:t xml:space="preserve">Only </w:t>
            </w:r>
            <w:del w:id="1801" w:author="Richard Bradbury (2022-04-06)" w:date="2022-04-06T12:50:00Z">
              <w:r w:rsidDel="00B7456C">
                <w:rPr>
                  <w:lang w:val="en-US"/>
                </w:rPr>
                <w:delText>applicable</w:delText>
              </w:r>
            </w:del>
            <w:ins w:id="1802" w:author="Richard Bradbury (2022-04-06)" w:date="2022-04-06T12:50:00Z">
              <w:r w:rsidR="00B7456C">
                <w:rPr>
                  <w:lang w:val="en-US"/>
                </w:rPr>
                <w:t>present</w:t>
              </w:r>
            </w:ins>
            <w:r>
              <w:rPr>
                <w:lang w:val="en-US"/>
              </w:rPr>
              <w:t xml:space="preserve"> when </w:t>
            </w:r>
            <w:r w:rsidRPr="00B7456C">
              <w:rPr>
                <w:rStyle w:val="Code"/>
              </w:rPr>
              <w:t>type</w:t>
            </w:r>
            <w:r>
              <w:rPr>
                <w:lang w:val="en-US"/>
              </w:rPr>
              <w:t xml:space="preserve"> is </w:t>
            </w:r>
            <w:r>
              <w:rPr>
                <w:rStyle w:val="Code"/>
                <w:lang w:val="en-US"/>
              </w:rPr>
              <w:t>THRESHOLD</w:t>
            </w:r>
            <w:r>
              <w:rPr>
                <w:lang w:val="en-US"/>
              </w:rPr>
              <w:t>.</w:t>
            </w:r>
            <w:del w:id="1803" w:author="Richard Bradbury (2022-04-06)" w:date="2022-04-06T12:49:00Z">
              <w:r w:rsidDel="00A44B28">
                <w:rPr>
                  <w:lang w:val="en-US"/>
                </w:rPr>
                <w:delText xml:space="preserve"> (NOTE 1)</w:delText>
              </w:r>
            </w:del>
          </w:p>
        </w:tc>
      </w:tr>
      <w:tr w:rsidR="00250F3B" w14:paraId="71F40EDC" w14:textId="77777777" w:rsidTr="00A44B28">
        <w:trPr>
          <w:jc w:val="center"/>
        </w:trPr>
        <w:tc>
          <w:tcPr>
            <w:tcW w:w="918" w:type="pct"/>
            <w:tcBorders>
              <w:top w:val="single" w:sz="4" w:space="0" w:color="auto"/>
              <w:left w:val="single" w:sz="4" w:space="0" w:color="auto"/>
              <w:bottom w:val="single" w:sz="4" w:space="0" w:color="auto"/>
              <w:right w:val="single" w:sz="4" w:space="0" w:color="auto"/>
            </w:tcBorders>
            <w:hideMark/>
          </w:tcPr>
          <w:p w14:paraId="5CFFB8A6" w14:textId="7CB4C473" w:rsidR="00A44B28" w:rsidRDefault="00A44B28">
            <w:pPr>
              <w:pStyle w:val="TAL"/>
              <w:rPr>
                <w:rStyle w:val="Code"/>
              </w:rPr>
            </w:pPr>
            <w:r>
              <w:rPr>
                <w:rStyle w:val="Code"/>
                <w:lang w:val="en-US"/>
              </w:rPr>
              <w:t>event</w:t>
            </w:r>
            <w:ins w:id="1804" w:author="Richard Bradbury (2022-04-06)" w:date="2022-04-06T16:38:00Z">
              <w:r w:rsidR="00BA55AE">
                <w:rPr>
                  <w:rStyle w:val="Code"/>
                  <w:lang w:val="en-US"/>
                </w:rPr>
                <w:t>Trigger</w:t>
              </w:r>
            </w:ins>
          </w:p>
        </w:tc>
        <w:tc>
          <w:tcPr>
            <w:tcW w:w="1079" w:type="pct"/>
            <w:tcBorders>
              <w:top w:val="single" w:sz="4" w:space="0" w:color="auto"/>
              <w:left w:val="single" w:sz="4" w:space="0" w:color="auto"/>
              <w:bottom w:val="single" w:sz="4" w:space="0" w:color="auto"/>
              <w:right w:val="single" w:sz="4" w:space="0" w:color="auto"/>
            </w:tcBorders>
            <w:hideMark/>
          </w:tcPr>
          <w:p w14:paraId="595BAA0C" w14:textId="71B9D98E" w:rsidR="00A44B28" w:rsidRDefault="00BA55AE">
            <w:pPr>
              <w:pStyle w:val="TAL"/>
              <w:rPr>
                <w:rStyle w:val="Code"/>
                <w:lang w:val="en-US"/>
              </w:rPr>
            </w:pPr>
            <w:ins w:id="1805" w:author="Richard Bradbury (2022-04-06)" w:date="2022-04-06T16:38:00Z">
              <w:r>
                <w:rPr>
                  <w:rStyle w:val="Code"/>
                  <w:rFonts w:eastAsia="DengXian"/>
                  <w:lang w:val="en-US"/>
                </w:rPr>
                <w:t>Reporting</w:t>
              </w:r>
            </w:ins>
            <w:r w:rsidR="00A44B28">
              <w:rPr>
                <w:rStyle w:val="Code"/>
                <w:rFonts w:eastAsia="DengXian"/>
                <w:lang w:val="en-US"/>
              </w:rPr>
              <w:t>Event</w:t>
            </w:r>
            <w:ins w:id="1806" w:author="Richard Bradbury (2022-04-06)" w:date="2022-04-06T16:38:00Z">
              <w:r>
                <w:rPr>
                  <w:rStyle w:val="Code"/>
                  <w:rFonts w:eastAsia="DengXian"/>
                  <w:lang w:val="en-US"/>
                </w:rPr>
                <w:t>Trigger</w:t>
              </w:r>
            </w:ins>
          </w:p>
        </w:tc>
        <w:tc>
          <w:tcPr>
            <w:tcW w:w="168" w:type="pct"/>
            <w:tcBorders>
              <w:top w:val="single" w:sz="4" w:space="0" w:color="auto"/>
              <w:left w:val="single" w:sz="4" w:space="0" w:color="auto"/>
              <w:bottom w:val="single" w:sz="4" w:space="0" w:color="auto"/>
              <w:right w:val="single" w:sz="4" w:space="0" w:color="auto"/>
            </w:tcBorders>
            <w:hideMark/>
          </w:tcPr>
          <w:p w14:paraId="2C9774DD" w14:textId="77777777" w:rsidR="00A44B28" w:rsidRDefault="00A44B28">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hideMark/>
          </w:tcPr>
          <w:p w14:paraId="496B0858" w14:textId="77777777" w:rsidR="00A44B28" w:rsidRDefault="00A44B28">
            <w:pPr>
              <w:pStyle w:val="TAC"/>
              <w:rPr>
                <w:lang w:val="en-US"/>
              </w:rPr>
            </w:pPr>
            <w:r>
              <w:rPr>
                <w:lang w:val="en-US"/>
              </w:rPr>
              <w:t>0..1</w:t>
            </w:r>
          </w:p>
        </w:tc>
        <w:tc>
          <w:tcPr>
            <w:tcW w:w="2281" w:type="pct"/>
            <w:tcBorders>
              <w:top w:val="single" w:sz="4" w:space="0" w:color="auto"/>
              <w:left w:val="single" w:sz="4" w:space="0" w:color="auto"/>
              <w:bottom w:val="single" w:sz="4" w:space="0" w:color="auto"/>
              <w:right w:val="single" w:sz="4" w:space="0" w:color="auto"/>
            </w:tcBorders>
            <w:hideMark/>
          </w:tcPr>
          <w:p w14:paraId="07C6D523" w14:textId="631BAA1E" w:rsidR="00B7456C" w:rsidRDefault="00B7456C" w:rsidP="00B7456C">
            <w:pPr>
              <w:pStyle w:val="TAL"/>
              <w:rPr>
                <w:ins w:id="1807" w:author="Richard Bradbury (2022-04-06)" w:date="2022-04-06T12:52:00Z"/>
              </w:rPr>
            </w:pPr>
            <w:ins w:id="1808" w:author="Richard Bradbury (2022-04-06)" w:date="2022-04-06T12:52:00Z">
              <w:r>
                <w:t xml:space="preserve">The type of event that triggers a </w:t>
              </w:r>
            </w:ins>
            <w:ins w:id="1809" w:author="Richard Bradbury (2022-04-06)" w:date="2022-04-06T16:39:00Z">
              <w:r w:rsidR="00BA55AE">
                <w:t xml:space="preserve">UE data </w:t>
              </w:r>
            </w:ins>
            <w:ins w:id="1810" w:author="Richard Bradbury (2022-04-06)" w:date="2022-04-06T12:52:00Z">
              <w:r>
                <w:t>report</w:t>
              </w:r>
            </w:ins>
            <w:ins w:id="1811" w:author="Richard Bradbury (2022-04-06)" w:date="2022-04-06T16:51:00Z">
              <w:r w:rsidR="00EE2F55">
                <w:t xml:space="preserve"> </w:t>
              </w:r>
              <w:r w:rsidR="00EE2F55">
                <w:rPr>
                  <w:lang w:val="en-US"/>
                </w:rPr>
                <w:t xml:space="preserve"> (see clause 7.2.3.3.3)</w:t>
              </w:r>
            </w:ins>
            <w:ins w:id="1812" w:author="Richard Bradbury (2022-04-06)" w:date="2022-04-06T12:52:00Z">
              <w:r>
                <w:t>.</w:t>
              </w:r>
            </w:ins>
          </w:p>
          <w:p w14:paraId="2A2BEB71" w14:textId="71B30553" w:rsidR="00A44B28" w:rsidRDefault="00A44B28" w:rsidP="00B7456C">
            <w:pPr>
              <w:pStyle w:val="TALcontinuation"/>
              <w:rPr>
                <w:lang w:val="en-US"/>
              </w:rPr>
            </w:pPr>
            <w:r>
              <w:rPr>
                <w:lang w:val="en-US"/>
              </w:rPr>
              <w:t xml:space="preserve">Only </w:t>
            </w:r>
            <w:del w:id="1813" w:author="Richard Bradbury (2022-04-06)" w:date="2022-04-06T12:50:00Z">
              <w:r w:rsidDel="00B7456C">
                <w:rPr>
                  <w:lang w:val="en-US"/>
                </w:rPr>
                <w:delText>applicable</w:delText>
              </w:r>
            </w:del>
            <w:ins w:id="1814" w:author="Richard Bradbury (2022-04-06)" w:date="2022-04-06T12:50:00Z">
              <w:r w:rsidR="00B7456C">
                <w:rPr>
                  <w:lang w:val="en-US"/>
                </w:rPr>
                <w:t>present</w:t>
              </w:r>
            </w:ins>
            <w:r>
              <w:rPr>
                <w:lang w:val="en-US"/>
              </w:rPr>
              <w:t xml:space="preserve"> when </w:t>
            </w:r>
            <w:r w:rsidRPr="00B7456C">
              <w:rPr>
                <w:rStyle w:val="Code"/>
              </w:rPr>
              <w:t>type</w:t>
            </w:r>
            <w:r>
              <w:rPr>
                <w:lang w:val="en-US"/>
              </w:rPr>
              <w:t xml:space="preserve"> is </w:t>
            </w:r>
            <w:r>
              <w:rPr>
                <w:rStyle w:val="Code"/>
                <w:lang w:val="en-US"/>
              </w:rPr>
              <w:t>EVENT</w:t>
            </w:r>
            <w:del w:id="1815" w:author="Richard Bradbury (2022-04-06)" w:date="2022-04-06T12:49:00Z">
              <w:r w:rsidDel="00A44B28">
                <w:rPr>
                  <w:lang w:val="en-US"/>
                </w:rPr>
                <w:delText>.</w:delText>
              </w:r>
            </w:del>
            <w:del w:id="1816" w:author="Richard Bradbury (2022-04-06)" w:date="2022-04-06T16:51:00Z">
              <w:r w:rsidDel="00EE2F55">
                <w:rPr>
                  <w:lang w:val="en-US"/>
                </w:rPr>
                <w:delText xml:space="preserve"> (</w:delText>
              </w:r>
            </w:del>
            <w:del w:id="1817" w:author="Richard Bradbury (2022-04-06)" w:date="2022-04-06T16:50:00Z">
              <w:r w:rsidDel="00EE2F55">
                <w:rPr>
                  <w:lang w:val="en-US"/>
                </w:rPr>
                <w:delText>NOTE 2</w:delText>
              </w:r>
            </w:del>
            <w:del w:id="1818" w:author="Richard Bradbury (2022-04-06)" w:date="2022-04-06T16:51:00Z">
              <w:r w:rsidDel="00EE2F55">
                <w:rPr>
                  <w:lang w:val="en-US"/>
                </w:rPr>
                <w:delText>)</w:delText>
              </w:r>
            </w:del>
            <w:ins w:id="1819" w:author="Richard Bradbury (2022-04-06)" w:date="2022-04-06T12:49:00Z">
              <w:r>
                <w:rPr>
                  <w:lang w:val="en-US"/>
                </w:rPr>
                <w:t>.</w:t>
              </w:r>
            </w:ins>
          </w:p>
        </w:tc>
      </w:tr>
      <w:tr w:rsidR="00250F3B" w:rsidDel="00EE2F55" w14:paraId="1539D09C" w14:textId="77777777" w:rsidTr="00A44B28">
        <w:trPr>
          <w:jc w:val="center"/>
          <w:del w:id="1820" w:author="Richard Bradbury (2022-04-06)" w:date="2022-04-06T16:50:00Z"/>
        </w:trPr>
        <w:tc>
          <w:tcPr>
            <w:tcW w:w="5000" w:type="pct"/>
            <w:gridSpan w:val="5"/>
            <w:tcBorders>
              <w:top w:val="single" w:sz="4" w:space="0" w:color="auto"/>
              <w:left w:val="single" w:sz="4" w:space="0" w:color="auto"/>
              <w:bottom w:val="single" w:sz="4" w:space="0" w:color="auto"/>
              <w:right w:val="single" w:sz="4" w:space="0" w:color="auto"/>
            </w:tcBorders>
            <w:hideMark/>
          </w:tcPr>
          <w:p w14:paraId="3AEB12B2" w14:textId="7F932D2F" w:rsidR="00A44B28" w:rsidDel="00EE2F55" w:rsidRDefault="00A44B28">
            <w:pPr>
              <w:pStyle w:val="TAL"/>
              <w:rPr>
                <w:del w:id="1821" w:author="Richard Bradbury (2022-04-06)" w:date="2022-04-06T16:50:00Z"/>
                <w:lang w:val="en-US"/>
              </w:rPr>
            </w:pPr>
            <w:commentRangeStart w:id="1822"/>
            <w:del w:id="1823" w:author="Richard Bradbury (2022-04-06)" w:date="2022-04-06T16:50:00Z">
              <w:r w:rsidDel="00EE2F55">
                <w:rPr>
                  <w:lang w:val="en-US"/>
                </w:rPr>
                <w:delText>NOTE 1:</w:delText>
              </w:r>
              <w:r w:rsidDel="00EE2F55">
                <w:rPr>
                  <w:lang w:val="en-US"/>
                </w:rPr>
                <w:tab/>
                <w:delText>See clause 7.2.3.3.2</w:delText>
              </w:r>
            </w:del>
            <w:del w:id="1824" w:author="Richard Bradbury (2022-04-06)" w:date="2022-04-06T12:47:00Z">
              <w:r w:rsidDel="00A44B28">
                <w:rPr>
                  <w:lang w:val="en-US"/>
                </w:rPr>
                <w:delText xml:space="preserve"> and table 7.2.3.1-2</w:delText>
              </w:r>
            </w:del>
            <w:del w:id="1825" w:author="Richard Bradbury (2022-04-06)" w:date="2022-04-06T16:50:00Z">
              <w:r w:rsidDel="00EE2F55">
                <w:rPr>
                  <w:lang w:val="en-US"/>
                </w:rPr>
                <w:delText>.</w:delText>
              </w:r>
            </w:del>
          </w:p>
          <w:p w14:paraId="67390B68" w14:textId="2204F530" w:rsidR="00A44B28" w:rsidDel="00EE2F55" w:rsidRDefault="00A44B28">
            <w:pPr>
              <w:pStyle w:val="TAL"/>
              <w:rPr>
                <w:del w:id="1826" w:author="Richard Bradbury (2022-04-06)" w:date="2022-04-06T16:50:00Z"/>
                <w:lang w:val="en-US"/>
              </w:rPr>
            </w:pPr>
            <w:del w:id="1827" w:author="Richard Bradbury (2022-04-06)" w:date="2022-04-06T16:50:00Z">
              <w:r w:rsidDel="00EE2F55">
                <w:rPr>
                  <w:lang w:val="en-US"/>
                </w:rPr>
                <w:delText>NOTE 2:</w:delText>
              </w:r>
              <w:r w:rsidDel="00EE2F55">
                <w:rPr>
                  <w:lang w:val="en-US"/>
                </w:rPr>
                <w:tab/>
                <w:delText>See clause</w:delText>
              </w:r>
            </w:del>
            <w:del w:id="1828" w:author="Richard Bradbury (2022-04-06)" w:date="2022-04-06T12:52:00Z">
              <w:r w:rsidDel="00B7456C">
                <w:rPr>
                  <w:lang w:val="en-US"/>
                </w:rPr>
                <w:delText>s 7.2.3.3.2 and</w:delText>
              </w:r>
            </w:del>
            <w:del w:id="1829" w:author="Richard Bradbury (2022-04-06)" w:date="2022-04-06T16:50:00Z">
              <w:r w:rsidDel="00EE2F55">
                <w:rPr>
                  <w:lang w:val="en-US"/>
                </w:rPr>
                <w:delText> 7.2.3.3.3.</w:delText>
              </w:r>
            </w:del>
            <w:commentRangeEnd w:id="1822"/>
            <w:r w:rsidR="00EE2F55">
              <w:rPr>
                <w:rStyle w:val="CommentReference"/>
                <w:rFonts w:ascii="Times New Roman" w:hAnsi="Times New Roman"/>
              </w:rPr>
              <w:commentReference w:id="1822"/>
            </w:r>
          </w:p>
        </w:tc>
      </w:tr>
    </w:tbl>
    <w:p w14:paraId="0D5C9E99" w14:textId="77777777" w:rsidR="00A44B28" w:rsidRDefault="00A44B28" w:rsidP="00A44B28">
      <w:pPr>
        <w:pStyle w:val="TAN"/>
        <w:keepNext w:val="0"/>
        <w:rPr>
          <w:lang w:val="es-ES"/>
        </w:rPr>
      </w:pPr>
    </w:p>
    <w:p w14:paraId="49618BE6" w14:textId="77777777" w:rsidR="006B126B" w:rsidRDefault="006B126B" w:rsidP="006B126B">
      <w:pPr>
        <w:pStyle w:val="Changenext"/>
      </w:pPr>
      <w:r>
        <w:lastRenderedPageBreak/>
        <w:t>NEXT CHANGE</w:t>
      </w:r>
    </w:p>
    <w:p w14:paraId="30E45C35" w14:textId="7F4DE9B3" w:rsidR="00CA3962" w:rsidRDefault="00CA3962" w:rsidP="00CA3962">
      <w:pPr>
        <w:pStyle w:val="Heading5"/>
      </w:pPr>
      <w:bookmarkStart w:id="1830" w:name="_Toc95152575"/>
      <w:bookmarkStart w:id="1831" w:name="_Toc95837617"/>
      <w:bookmarkStart w:id="1832" w:name="_Toc96002779"/>
      <w:bookmarkStart w:id="1833" w:name="_Toc96069420"/>
      <w:bookmarkStart w:id="1834" w:name="_Toc96078304"/>
      <w:bookmarkEnd w:id="1624"/>
      <w:bookmarkEnd w:id="1625"/>
      <w:bookmarkEnd w:id="1626"/>
      <w:r>
        <w:t>7.2.3.3.2</w:t>
      </w:r>
      <w:r>
        <w:tab/>
      </w:r>
      <w:commentRangeStart w:id="1835"/>
      <w:ins w:id="1836" w:author="Richard Bradbury (2022-04-06)" w:date="2022-04-06T12:43:00Z">
        <w:r>
          <w:t>Reporting</w:t>
        </w:r>
      </w:ins>
      <w:r>
        <w:t>ConditionType</w:t>
      </w:r>
      <w:commentRangeEnd w:id="1835"/>
      <w:r w:rsidR="00417938">
        <w:rPr>
          <w:rStyle w:val="CommentReference"/>
          <w:rFonts w:ascii="Times New Roman" w:hAnsi="Times New Roman"/>
        </w:rPr>
        <w:commentReference w:id="1835"/>
      </w:r>
      <w:r>
        <w:t xml:space="preserve"> enumeration</w:t>
      </w:r>
      <w:bookmarkEnd w:id="1830"/>
      <w:bookmarkEnd w:id="1831"/>
      <w:bookmarkEnd w:id="1832"/>
      <w:bookmarkEnd w:id="1833"/>
      <w:bookmarkEnd w:id="1834"/>
    </w:p>
    <w:p w14:paraId="43B23751" w14:textId="72ECB9D1" w:rsidR="00CA3962" w:rsidRDefault="00CA3962" w:rsidP="00CA3962">
      <w:pPr>
        <w:pStyle w:val="TH"/>
        <w:overflowPunct w:val="0"/>
        <w:autoSpaceDE w:val="0"/>
        <w:autoSpaceDN w:val="0"/>
        <w:adjustRightInd w:val="0"/>
        <w:textAlignment w:val="baseline"/>
        <w:rPr>
          <w:rFonts w:eastAsia="MS Mincho"/>
        </w:rPr>
      </w:pPr>
      <w:r>
        <w:rPr>
          <w:rFonts w:eastAsia="MS Mincho"/>
        </w:rPr>
        <w:t xml:space="preserve">Table 7.2.3.3.2-1: </w:t>
      </w:r>
      <w:ins w:id="1837" w:author="Richard Bradbury (2022-04-06)" w:date="2022-04-06T12:43:00Z">
        <w:r>
          <w:rPr>
            <w:rFonts w:eastAsia="MS Mincho"/>
          </w:rPr>
          <w:t>Reporti</w:t>
        </w:r>
      </w:ins>
      <w:ins w:id="1838" w:author="Richard Bradbury (2022-04-06)" w:date="2022-04-06T12:44:00Z">
        <w:r>
          <w:rPr>
            <w:rFonts w:eastAsia="MS Mincho"/>
          </w:rPr>
          <w:t>ng</w:t>
        </w:r>
      </w:ins>
      <w:r>
        <w:rPr>
          <w:rFonts w:eastAsia="MS Mincho"/>
        </w:rPr>
        <w:t>ConditionType enumeration</w:t>
      </w:r>
    </w:p>
    <w:tbl>
      <w:tblPr>
        <w:tblW w:w="2574" w:type="pct"/>
        <w:jc w:val="center"/>
        <w:tblCellMar>
          <w:left w:w="0" w:type="dxa"/>
          <w:right w:w="0" w:type="dxa"/>
        </w:tblCellMar>
        <w:tblLook w:val="04A0" w:firstRow="1" w:lastRow="0" w:firstColumn="1" w:lastColumn="0" w:noHBand="0" w:noVBand="1"/>
      </w:tblPr>
      <w:tblGrid>
        <w:gridCol w:w="1833"/>
        <w:gridCol w:w="3119"/>
      </w:tblGrid>
      <w:tr w:rsidR="00CA3962" w14:paraId="765FFFAD" w14:textId="77777777" w:rsidTr="00CA3962">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010501" w14:textId="77777777" w:rsidR="00CA3962" w:rsidRDefault="00CA3962">
            <w:pPr>
              <w:pStyle w:val="TAH"/>
              <w:rPr>
                <w:lang w:val="en-US"/>
              </w:rPr>
            </w:pPr>
            <w:r>
              <w:rPr>
                <w:lang w:val="en-US"/>
              </w:rP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29C463" w14:textId="77777777" w:rsidR="00CA3962" w:rsidRDefault="00CA3962">
            <w:pPr>
              <w:pStyle w:val="TAH"/>
              <w:rPr>
                <w:lang w:val="en-US"/>
              </w:rPr>
            </w:pPr>
            <w:r>
              <w:rPr>
                <w:lang w:val="en-US"/>
              </w:rPr>
              <w:t>Description</w:t>
            </w:r>
          </w:p>
        </w:tc>
      </w:tr>
      <w:tr w:rsidR="00CA3962" w14:paraId="33FD73D1" w14:textId="77777777" w:rsidTr="00CA3962">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07779" w14:textId="77777777" w:rsidR="00CA3962" w:rsidRDefault="00CA3962">
            <w:pPr>
              <w:pStyle w:val="TAL"/>
              <w:rPr>
                <w:rStyle w:val="Code"/>
              </w:rPr>
            </w:pPr>
            <w:r>
              <w:rPr>
                <w:rStyle w:val="Code"/>
                <w:lang w:val="en-US"/>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543EE3" w14:textId="77777777" w:rsidR="00CA3962" w:rsidRDefault="00CA3962">
            <w:pPr>
              <w:pStyle w:val="TAL"/>
            </w:pPr>
            <w:r>
              <w:rPr>
                <w:lang w:val="en-US"/>
              </w:rPr>
              <w:t>Report at a regular interval.</w:t>
            </w:r>
          </w:p>
        </w:tc>
      </w:tr>
      <w:tr w:rsidR="00CA3962" w14:paraId="4F7BFB18" w14:textId="77777777" w:rsidTr="00CA3962">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50DB3D" w14:textId="77777777" w:rsidR="00CA3962" w:rsidRDefault="00CA3962">
            <w:pPr>
              <w:pStyle w:val="TAL"/>
              <w:rPr>
                <w:rStyle w:val="Code"/>
              </w:rPr>
            </w:pPr>
            <w:r>
              <w:rPr>
                <w:rStyle w:val="Code"/>
                <w:lang w:val="en-US"/>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F7837C" w14:textId="77777777" w:rsidR="00CA3962" w:rsidRDefault="00CA3962">
            <w:pPr>
              <w:pStyle w:val="TAL"/>
              <w:rPr>
                <w:lang w:eastAsia="zh-CN"/>
              </w:rPr>
            </w:pPr>
            <w:r>
              <w:rPr>
                <w:lang w:val="en-US" w:eastAsia="zh-CN"/>
              </w:rPr>
              <w:t>Report when a threshold is passed.</w:t>
            </w:r>
          </w:p>
        </w:tc>
      </w:tr>
      <w:tr w:rsidR="00CA3962" w14:paraId="6B5E93D5" w14:textId="77777777" w:rsidTr="00CA3962">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5CB9C2" w14:textId="77777777" w:rsidR="00CA3962" w:rsidRDefault="00CA3962">
            <w:pPr>
              <w:pStyle w:val="TAL"/>
              <w:rPr>
                <w:rStyle w:val="Code"/>
              </w:rPr>
            </w:pPr>
            <w:r>
              <w:rPr>
                <w:rStyle w:val="Code"/>
                <w:lang w:val="en-US"/>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4F32DA" w14:textId="77777777" w:rsidR="00CA3962" w:rsidRDefault="00CA3962">
            <w:pPr>
              <w:pStyle w:val="TAL"/>
              <w:rPr>
                <w:lang w:eastAsia="zh-CN"/>
              </w:rPr>
            </w:pPr>
            <w:r>
              <w:rPr>
                <w:lang w:val="en-US" w:eastAsia="zh-CN"/>
              </w:rPr>
              <w:t>Report on event.</w:t>
            </w:r>
          </w:p>
        </w:tc>
      </w:tr>
      <w:tr w:rsidR="00CA3962" w:rsidDel="00B7456C" w14:paraId="6AFDD50A" w14:textId="054D0C70" w:rsidTr="00CA3962">
        <w:trPr>
          <w:jc w:val="center"/>
          <w:del w:id="1839" w:author="Richard Bradbury (2022-04-06)" w:date="2022-04-06T12:55:00Z"/>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A4CE3" w14:textId="7611525E" w:rsidR="00CA3962" w:rsidDel="00B7456C" w:rsidRDefault="00CA3962">
            <w:pPr>
              <w:pStyle w:val="TAL"/>
              <w:rPr>
                <w:del w:id="1840" w:author="Richard Bradbury (2022-04-06)" w:date="2022-04-06T12:55:00Z"/>
                <w:rStyle w:val="Code"/>
              </w:rPr>
            </w:pPr>
            <w:commentRangeStart w:id="1841"/>
            <w:del w:id="1842" w:author="Richard Bradbury (2022-04-06)" w:date="2022-04-06T12:44:00Z">
              <w:r w:rsidDel="00CA3962">
                <w:rPr>
                  <w:rStyle w:val="Code"/>
                  <w:lang w:val="en-US"/>
                </w:rPr>
                <w:delText>OFF</w:delText>
              </w:r>
            </w:del>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479B4" w14:textId="226484F2" w:rsidR="00CA3962" w:rsidDel="00B7456C" w:rsidRDefault="00CA3962">
            <w:pPr>
              <w:pStyle w:val="TAL"/>
              <w:rPr>
                <w:del w:id="1843" w:author="Richard Bradbury (2022-04-06)" w:date="2022-04-06T12:55:00Z"/>
                <w:lang w:eastAsia="zh-CN"/>
              </w:rPr>
            </w:pPr>
            <w:del w:id="1844" w:author="Richard Bradbury (2022-04-06)" w:date="2022-04-06T12:55:00Z">
              <w:r w:rsidDel="00B7456C">
                <w:rPr>
                  <w:lang w:val="en-US" w:eastAsia="zh-CN"/>
                </w:rPr>
                <w:delText>Do not report.</w:delText>
              </w:r>
            </w:del>
            <w:commentRangeEnd w:id="1841"/>
            <w:r w:rsidR="00B7456C">
              <w:rPr>
                <w:rStyle w:val="CommentReference"/>
                <w:rFonts w:ascii="Times New Roman" w:hAnsi="Times New Roman"/>
              </w:rPr>
              <w:commentReference w:id="1841"/>
            </w:r>
          </w:p>
        </w:tc>
      </w:tr>
    </w:tbl>
    <w:p w14:paraId="26E2DB24" w14:textId="77777777" w:rsidR="00CA3962" w:rsidRDefault="00CA3962" w:rsidP="00CA3962">
      <w:pPr>
        <w:pStyle w:val="TAN"/>
        <w:keepNext w:val="0"/>
        <w:rPr>
          <w:lang w:val="es-ES"/>
        </w:rPr>
      </w:pPr>
    </w:p>
    <w:p w14:paraId="468E1521" w14:textId="77777777" w:rsidR="00CA3962" w:rsidRDefault="00CA3962" w:rsidP="00CA3962">
      <w:pPr>
        <w:pStyle w:val="Changenext"/>
      </w:pPr>
      <w:r>
        <w:t>NEXT CHANGE</w:t>
      </w:r>
    </w:p>
    <w:p w14:paraId="39D77C36" w14:textId="21ABD160" w:rsidR="00CA3962" w:rsidRDefault="00CA3962" w:rsidP="00CA3962">
      <w:pPr>
        <w:pStyle w:val="Heading5"/>
      </w:pPr>
      <w:bookmarkStart w:id="1845" w:name="_Toc95152576"/>
      <w:bookmarkStart w:id="1846" w:name="_Toc95837618"/>
      <w:bookmarkStart w:id="1847" w:name="_Toc96002780"/>
      <w:bookmarkStart w:id="1848" w:name="_Toc96069421"/>
      <w:bookmarkStart w:id="1849" w:name="_Toc96078305"/>
      <w:r>
        <w:t>7.2.3.3.3</w:t>
      </w:r>
      <w:r>
        <w:tab/>
      </w:r>
      <w:commentRangeStart w:id="1850"/>
      <w:ins w:id="1851" w:author="Richard Bradbury (2022-04-06)" w:date="2022-04-06T12:45:00Z">
        <w:r>
          <w:t>Reporting</w:t>
        </w:r>
      </w:ins>
      <w:r>
        <w:t>Event</w:t>
      </w:r>
      <w:ins w:id="1852" w:author="Richard Bradbury (2022-04-06)" w:date="2022-04-06T12:45:00Z">
        <w:r>
          <w:t>Trigger</w:t>
        </w:r>
      </w:ins>
      <w:commentRangeEnd w:id="1850"/>
      <w:ins w:id="1853" w:author="Richard Bradbury (2022-04-06)" w:date="2022-04-06T16:37:00Z">
        <w:r w:rsidR="00417938">
          <w:rPr>
            <w:rStyle w:val="CommentReference"/>
            <w:rFonts w:ascii="Times New Roman" w:hAnsi="Times New Roman"/>
          </w:rPr>
          <w:commentReference w:id="1850"/>
        </w:r>
      </w:ins>
      <w:r>
        <w:t xml:space="preserve"> enumeration</w:t>
      </w:r>
      <w:bookmarkEnd w:id="1845"/>
      <w:bookmarkEnd w:id="1846"/>
      <w:bookmarkEnd w:id="1847"/>
      <w:bookmarkEnd w:id="1848"/>
      <w:bookmarkEnd w:id="1849"/>
    </w:p>
    <w:p w14:paraId="1AC5039A" w14:textId="729793D6" w:rsidR="00CA3962" w:rsidRDefault="00CA3962" w:rsidP="00A44B28">
      <w:pPr>
        <w:keepNext/>
      </w:pPr>
      <w:r>
        <w:t>This clause lists the possible events (</w:t>
      </w:r>
      <w:r>
        <w:rPr>
          <w:rStyle w:val="Code"/>
        </w:rPr>
        <w:t>EVENT</w:t>
      </w:r>
      <w:r>
        <w:t xml:space="preserve"> in table 7.2.3.3.2-1) that can be used to trigger a </w:t>
      </w:r>
      <w:ins w:id="1854" w:author="Richard Bradbury (2022-04-06)" w:date="2022-04-06T12:45:00Z">
        <w:r>
          <w:t xml:space="preserve">data </w:t>
        </w:r>
      </w:ins>
      <w:r>
        <w:t>report.</w:t>
      </w:r>
    </w:p>
    <w:p w14:paraId="1327F893" w14:textId="7607AACC" w:rsidR="00CA3962" w:rsidRDefault="00CA3962" w:rsidP="00CA3962">
      <w:pPr>
        <w:pStyle w:val="TH"/>
        <w:overflowPunct w:val="0"/>
        <w:autoSpaceDE w:val="0"/>
        <w:autoSpaceDN w:val="0"/>
        <w:adjustRightInd w:val="0"/>
        <w:textAlignment w:val="baseline"/>
        <w:rPr>
          <w:rFonts w:eastAsia="MS Mincho"/>
        </w:rPr>
      </w:pPr>
      <w:r>
        <w:rPr>
          <w:rFonts w:eastAsia="MS Mincho"/>
        </w:rPr>
        <w:t xml:space="preserve">Table 7.2.3.3.3-1: </w:t>
      </w:r>
      <w:ins w:id="1855" w:author="Richard Bradbury (2022-04-06)" w:date="2022-04-06T12:45:00Z">
        <w:r>
          <w:rPr>
            <w:rFonts w:eastAsia="MS Mincho"/>
          </w:rPr>
          <w:t>Reporting</w:t>
        </w:r>
      </w:ins>
      <w:r>
        <w:rPr>
          <w:rFonts w:eastAsia="MS Mincho"/>
        </w:rPr>
        <w:t>Event</w:t>
      </w:r>
      <w:ins w:id="1856" w:author="Richard Bradbury (2022-04-06)" w:date="2022-04-06T12:45:00Z">
        <w:r>
          <w:rPr>
            <w:rFonts w:eastAsia="MS Mincho"/>
          </w:rPr>
          <w:t>Trigger</w:t>
        </w:r>
      </w:ins>
      <w:r>
        <w:rPr>
          <w:rFonts w:eastAsia="MS Mincho"/>
        </w:rPr>
        <w:t xml:space="preserve">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CA3962" w14:paraId="3DC64AA0" w14:textId="77777777" w:rsidTr="00CA3962">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77D9C5" w14:textId="77777777" w:rsidR="00CA3962" w:rsidRDefault="00CA3962">
            <w:pPr>
              <w:pStyle w:val="TAH"/>
              <w:rPr>
                <w:lang w:val="en-US"/>
              </w:rPr>
            </w:pPr>
            <w:r>
              <w:rPr>
                <w:lang w:val="en-US"/>
              </w:rP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EA4783" w14:textId="77777777" w:rsidR="00CA3962" w:rsidRDefault="00CA3962">
            <w:pPr>
              <w:pStyle w:val="TAH"/>
              <w:rPr>
                <w:lang w:val="en-US"/>
              </w:rPr>
            </w:pPr>
            <w:r>
              <w:rPr>
                <w:lang w:val="en-US"/>
              </w:rPr>
              <w:t>Description</w:t>
            </w:r>
          </w:p>
        </w:tc>
      </w:tr>
      <w:tr w:rsidR="00CA3962" w14:paraId="5F6E172D" w14:textId="77777777" w:rsidTr="00CA3962">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29B463" w14:textId="77777777" w:rsidR="00CA3962" w:rsidRDefault="00CA3962">
            <w:pPr>
              <w:pStyle w:val="TAL"/>
              <w:rPr>
                <w:rStyle w:val="Code"/>
              </w:rPr>
            </w:pPr>
            <w:r>
              <w:rPr>
                <w:rStyle w:val="Code"/>
                <w:lang w:val="en-US"/>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A391F" w14:textId="77777777" w:rsidR="00CA3962" w:rsidRDefault="00CA3962">
            <w:pPr>
              <w:pStyle w:val="TAL"/>
            </w:pPr>
            <w:r>
              <w:rPr>
                <w:lang w:val="en-US"/>
              </w:rPr>
              <w:t>A new destination has been recorded (refer to clause A.7).</w:t>
            </w:r>
          </w:p>
        </w:tc>
      </w:tr>
    </w:tbl>
    <w:p w14:paraId="1D7C0D0A" w14:textId="77777777" w:rsidR="00CA3962" w:rsidRDefault="00CA3962" w:rsidP="00CA3962">
      <w:pPr>
        <w:pStyle w:val="TAN"/>
        <w:keepNext w:val="0"/>
      </w:pPr>
    </w:p>
    <w:p w14:paraId="04C0BD1A" w14:textId="77777777" w:rsidR="006B126B" w:rsidRDefault="006B126B" w:rsidP="006B126B">
      <w:pPr>
        <w:pStyle w:val="Changelast"/>
      </w:pPr>
      <w:r>
        <w:rPr>
          <w:highlight w:val="yellow"/>
        </w:rPr>
        <w:t>END OF</w:t>
      </w:r>
      <w:r w:rsidRPr="00F66D5C">
        <w:rPr>
          <w:highlight w:val="yellow"/>
        </w:rPr>
        <w:t xml:space="preserve"> </w:t>
      </w:r>
      <w:r w:rsidRPr="00A2525A">
        <w:rPr>
          <w:highlight w:val="yellow"/>
        </w:rPr>
        <w:t>CHANGE</w:t>
      </w:r>
      <w:r w:rsidRPr="00A2525A">
        <w:t>S</w:t>
      </w:r>
    </w:p>
    <w:sectPr w:rsidR="006B126B" w:rsidSect="00FE6CC2">
      <w:headerReference w:type="defaul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74" w:author="CLo (040622)" w:date="2022-04-06T15:48:00Z" w:initials="CL3">
    <w:p w14:paraId="74423839" w14:textId="359E36B2" w:rsidR="008F4796" w:rsidRPr="00055E6E" w:rsidRDefault="008F4796">
      <w:pPr>
        <w:pStyle w:val="CommentText"/>
      </w:pPr>
      <w:r>
        <w:rPr>
          <w:rStyle w:val="CommentReference"/>
        </w:rPr>
        <w:annotationRef/>
      </w:r>
      <w:r w:rsidR="00843B05">
        <w:t xml:space="preserve">Are we missing </w:t>
      </w:r>
      <w:r w:rsidR="00185E1F">
        <w:t xml:space="preserve">a property </w:t>
      </w:r>
      <w:r w:rsidR="00185E1F" w:rsidRPr="00F714B4">
        <w:rPr>
          <w:i/>
          <w:iCs/>
        </w:rPr>
        <w:t>authorization</w:t>
      </w:r>
      <w:r w:rsidR="00F714B4" w:rsidRPr="00F714B4">
        <w:rPr>
          <w:i/>
          <w:iCs/>
        </w:rPr>
        <w:t xml:space="preserve">URL </w:t>
      </w:r>
      <w:r w:rsidR="00055E6E">
        <w:t>as described</w:t>
      </w:r>
      <w:r w:rsidR="004C1A8F">
        <w:t xml:space="preserve"> in TS 26.531 that is returned by DV-AF to </w:t>
      </w:r>
    </w:p>
  </w:comment>
  <w:comment w:id="1413" w:author="Richard Bradbury (2022-04-07)" w:date="2022-04-07T13:58:00Z" w:initials="RJB">
    <w:p w14:paraId="1C6ABBCC" w14:textId="44DE3412" w:rsidR="0072302B" w:rsidRDefault="0072302B">
      <w:pPr>
        <w:pStyle w:val="CommentText"/>
      </w:pPr>
      <w:r>
        <w:rPr>
          <w:rStyle w:val="CommentReference"/>
        </w:rPr>
        <w:annotationRef/>
      </w:r>
      <w:r>
        <w:t>Make mandatory?</w:t>
      </w:r>
    </w:p>
  </w:comment>
  <w:comment w:id="1454" w:author="Richard Bradbury (2022-04-01)" w:date="2022-04-01T04:54:00Z" w:initials="RJB">
    <w:p w14:paraId="2DA21F8D" w14:textId="77777777" w:rsidR="000D24FA" w:rsidRDefault="000D24FA">
      <w:pPr>
        <w:pStyle w:val="CommentText"/>
      </w:pPr>
      <w:r>
        <w:rPr>
          <w:rStyle w:val="CommentReference"/>
        </w:rPr>
        <w:annotationRef/>
      </w:r>
      <w:r>
        <w:t>Alignment with stage-2.</w:t>
      </w:r>
    </w:p>
    <w:p w14:paraId="09832387" w14:textId="7B463E20" w:rsidR="000D24FA" w:rsidRDefault="000D24FA">
      <w:pPr>
        <w:pStyle w:val="CommentText"/>
      </w:pPr>
      <w:r>
        <w:t>(TS 26.531 table 4.6.2-1.)</w:t>
      </w:r>
    </w:p>
  </w:comment>
  <w:comment w:id="1475" w:author="Richard Bradbury (2022-04-07)" w:date="2022-04-07T13:53:00Z" w:initials="RJB">
    <w:p w14:paraId="18760F32" w14:textId="53860298" w:rsidR="00B774BA" w:rsidRDefault="00B774BA">
      <w:pPr>
        <w:pStyle w:val="CommentText"/>
      </w:pPr>
      <w:r>
        <w:rPr>
          <w:rStyle w:val="CommentReference"/>
        </w:rPr>
        <w:annotationRef/>
      </w:r>
      <w:r>
        <w:t>Attempted to specify a subtlety.</w:t>
      </w:r>
    </w:p>
  </w:comment>
  <w:comment w:id="1501" w:author="Richard Bradbury (2022-04-06)" w:date="2022-04-06T04:22:00Z" w:initials="RJB">
    <w:p w14:paraId="46D42E71" w14:textId="470BE084" w:rsidR="00F23BFB" w:rsidRDefault="00F23BFB">
      <w:pPr>
        <w:pStyle w:val="CommentText"/>
      </w:pPr>
      <w:r>
        <w:rPr>
          <w:rStyle w:val="CommentReference"/>
        </w:rPr>
        <w:annotationRef/>
      </w:r>
      <w:r>
        <w:t>Event ID is the appropriate abstraction to expose to the Provisioning AF because this is the currency that event exposure subscribers deal in.</w:t>
      </w:r>
    </w:p>
  </w:comment>
  <w:comment w:id="1686" w:author="Richard Bradbury (2022-04-06)" w:date="2022-04-06T05:55:00Z" w:initials="RJB">
    <w:p w14:paraId="0BD386F1" w14:textId="73DDA597" w:rsidR="00B71310" w:rsidRDefault="00B71310">
      <w:pPr>
        <w:pStyle w:val="CommentText"/>
      </w:pPr>
      <w:r>
        <w:rPr>
          <w:rStyle w:val="CommentReference"/>
        </w:rPr>
        <w:annotationRef/>
      </w:r>
      <w:r>
        <w:t>Each reporting domain can have a different set of reporting conditions</w:t>
      </w:r>
      <w:r w:rsidR="00EE311F">
        <w:t>, according to the current event exposure subscriptions at the Data Collection AF.</w:t>
      </w:r>
    </w:p>
  </w:comment>
  <w:comment w:id="1782" w:author="Richard Bradbury (2022-04-06)" w:date="2022-04-06T06:03:00Z" w:initials="RJB">
    <w:p w14:paraId="62D872B0" w14:textId="2C6EB392" w:rsidR="006D7E7D" w:rsidRDefault="006D7E7D">
      <w:pPr>
        <w:pStyle w:val="CommentText"/>
      </w:pPr>
      <w:r>
        <w:rPr>
          <w:rStyle w:val="CommentReference"/>
        </w:rPr>
        <w:annotationRef/>
      </w:r>
      <w:r>
        <w:t xml:space="preserve">Move above </w:t>
      </w:r>
      <w:r w:rsidRPr="006D7E7D">
        <w:rPr>
          <w:rStyle w:val="Code"/>
        </w:rPr>
        <w:t>threshold</w:t>
      </w:r>
      <w:r>
        <w:t>.</w:t>
      </w:r>
    </w:p>
  </w:comment>
  <w:comment w:id="1822" w:author="Richard Bradbury (2022-04-06)" w:date="2022-04-06T08:50:00Z" w:initials="RJB">
    <w:p w14:paraId="125FAD25" w14:textId="3DCCA6DB" w:rsidR="00EE2F55" w:rsidRDefault="00EE2F55">
      <w:pPr>
        <w:pStyle w:val="CommentText"/>
      </w:pPr>
      <w:r>
        <w:rPr>
          <w:rStyle w:val="CommentReference"/>
        </w:rPr>
        <w:annotationRef/>
      </w:r>
      <w:r>
        <w:t>Delete row.</w:t>
      </w:r>
    </w:p>
  </w:comment>
  <w:comment w:id="1835" w:author="Richard Bradbury (2022-04-06)" w:date="2022-04-06T08:37:00Z" w:initials="RJB">
    <w:p w14:paraId="3B10C99F" w14:textId="1B64946F" w:rsidR="00417938" w:rsidRDefault="00417938">
      <w:pPr>
        <w:pStyle w:val="CommentText"/>
      </w:pPr>
      <w:r>
        <w:rPr>
          <w:rStyle w:val="CommentReference"/>
        </w:rPr>
        <w:annotationRef/>
      </w:r>
      <w:r>
        <w:t>More intention-revealing name.</w:t>
      </w:r>
    </w:p>
  </w:comment>
  <w:comment w:id="1841" w:author="Richard Bradbury (2022-04-06)" w:date="2022-04-06T04:55:00Z" w:initials="RJB">
    <w:p w14:paraId="77E2D3F7" w14:textId="252B5459" w:rsidR="00B7456C" w:rsidRDefault="00B7456C">
      <w:pPr>
        <w:pStyle w:val="CommentText"/>
      </w:pPr>
      <w:r>
        <w:rPr>
          <w:rStyle w:val="CommentReference"/>
        </w:rPr>
        <w:annotationRef/>
      </w:r>
      <w:r>
        <w:t>Not needed: empty array of reporting conditions now achieves this effect.</w:t>
      </w:r>
    </w:p>
  </w:comment>
  <w:comment w:id="1850" w:author="Richard Bradbury (2022-04-06)" w:date="2022-04-06T08:37:00Z" w:initials="RJB">
    <w:p w14:paraId="7C9F27A9" w14:textId="01A58856" w:rsidR="00417938" w:rsidRDefault="00417938">
      <w:pPr>
        <w:pStyle w:val="CommentText"/>
      </w:pPr>
      <w:r>
        <w:rPr>
          <w:rStyle w:val="CommentReference"/>
        </w:rPr>
        <w:annotationRef/>
      </w:r>
      <w:r>
        <w:t>More intention-revealing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423839" w15:done="1"/>
  <w15:commentEx w15:paraId="1C6ABBCC" w15:done="0"/>
  <w15:commentEx w15:paraId="09832387" w15:done="0"/>
  <w15:commentEx w15:paraId="18760F32" w15:done="0"/>
  <w15:commentEx w15:paraId="46D42E71" w15:done="0"/>
  <w15:commentEx w15:paraId="0BD386F1" w15:done="0"/>
  <w15:commentEx w15:paraId="62D872B0" w15:done="0"/>
  <w15:commentEx w15:paraId="125FAD25" w15:done="0"/>
  <w15:commentEx w15:paraId="3B10C99F" w15:done="0"/>
  <w15:commentEx w15:paraId="77E2D3F7" w15:done="0"/>
  <w15:commentEx w15:paraId="7C9F27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34DF" w16cex:dateUtc="2022-04-06T22:48:00Z"/>
  <w16cex:commentExtensible w16cex:durableId="25F9DCF4" w16cex:dateUtc="2022-04-07T20:58:00Z"/>
  <w16cex:commentExtensible w16cex:durableId="25F17488" w16cex:dateUtc="2022-04-01T11:54:00Z"/>
  <w16cex:commentExtensible w16cex:durableId="25F9DBEC" w16cex:dateUtc="2022-04-07T20:53:00Z"/>
  <w16cex:commentExtensible w16cex:durableId="25F8049F" w16cex:dateUtc="2022-04-06T11:22:00Z"/>
  <w16cex:commentExtensible w16cex:durableId="25F81A37" w16cex:dateUtc="2022-04-06T12:55:00Z"/>
  <w16cex:commentExtensible w16cex:durableId="25F81C24" w16cex:dateUtc="2022-04-06T13:03:00Z"/>
  <w16cex:commentExtensible w16cex:durableId="25F84372" w16cex:dateUtc="2022-04-06T15:50:00Z"/>
  <w16cex:commentExtensible w16cex:durableId="25F8403D" w16cex:dateUtc="2022-04-06T15:37:00Z"/>
  <w16cex:commentExtensible w16cex:durableId="25F80C33" w16cex:dateUtc="2022-04-06T11:55:00Z"/>
  <w16cex:commentExtensible w16cex:durableId="25F84051" w16cex:dateUtc="2022-04-06T1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423839" w16cid:durableId="25F834DF"/>
  <w16cid:commentId w16cid:paraId="1C6ABBCC" w16cid:durableId="25F9DCF4"/>
  <w16cid:commentId w16cid:paraId="09832387" w16cid:durableId="25F17488"/>
  <w16cid:commentId w16cid:paraId="18760F32" w16cid:durableId="25F9DBEC"/>
  <w16cid:commentId w16cid:paraId="46D42E71" w16cid:durableId="25F8049F"/>
  <w16cid:commentId w16cid:paraId="0BD386F1" w16cid:durableId="25F81A37"/>
  <w16cid:commentId w16cid:paraId="62D872B0" w16cid:durableId="25F81C24"/>
  <w16cid:commentId w16cid:paraId="125FAD25" w16cid:durableId="25F84372"/>
  <w16cid:commentId w16cid:paraId="3B10C99F" w16cid:durableId="25F8403D"/>
  <w16cid:commentId w16cid:paraId="77E2D3F7" w16cid:durableId="25F80C33"/>
  <w16cid:commentId w16cid:paraId="7C9F27A9" w16cid:durableId="25F84051"/>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85488" w14:textId="77777777" w:rsidR="00544D84" w:rsidRDefault="00544D84">
      <w:r>
        <w:separator/>
      </w:r>
    </w:p>
  </w:endnote>
  <w:endnote w:type="continuationSeparator" w:id="0">
    <w:p w14:paraId="46DAC295" w14:textId="77777777" w:rsidR="00544D84" w:rsidRDefault="00544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3472" w14:textId="77777777" w:rsidR="00544D84" w:rsidRDefault="00544D84">
      <w:r>
        <w:separator/>
      </w:r>
    </w:p>
  </w:footnote>
  <w:footnote w:type="continuationSeparator" w:id="0">
    <w:p w14:paraId="5DDF9BCA" w14:textId="77777777" w:rsidR="00544D84" w:rsidRDefault="00544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3"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num>
  <w:num w:numId="3">
    <w:abstractNumId w:val="2"/>
  </w:num>
  <w:num w:numId="4">
    <w:abstractNumId w:val="13"/>
  </w:num>
  <w:num w:numId="5">
    <w:abstractNumId w:val="5"/>
  </w:num>
  <w:num w:numId="6">
    <w:abstractNumId w:val="3"/>
  </w:num>
  <w:num w:numId="7">
    <w:abstractNumId w:val="11"/>
  </w:num>
  <w:num w:numId="8">
    <w:abstractNumId w:val="9"/>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
  </w:num>
  <w:num w:numId="13">
    <w:abstractNumId w:val="12"/>
  </w:num>
  <w:num w:numId="14">
    <w:abstractNumId w:val="7"/>
  </w:num>
  <w:num w:numId="15">
    <w:abstractNumId w:val="8"/>
  </w:num>
  <w:num w:numId="16">
    <w:abstractNumId w:val="1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040622)">
    <w15:presenceInfo w15:providerId="None" w15:userId="CLo (040622)"/>
  </w15:person>
  <w15:person w15:author="Richard Bradbury (2022-04-06)">
    <w15:presenceInfo w15:providerId="None" w15:userId="Richard Bradbury (2022-04-06)"/>
  </w15:person>
  <w15:person w15:author="CLo (033122)">
    <w15:presenceInfo w15:providerId="None" w15:userId="CLo (033122)"/>
  </w15:person>
  <w15:person w15:author="Richard Bradbury (2022-04-01)">
    <w15:presenceInfo w15:providerId="None" w15:userId="Richard Bradbury (2022-04-01)"/>
  </w15:person>
  <w15:person w15:author="Stefan Håkansson LK">
    <w15:presenceInfo w15:providerId="AD" w15:userId="S::stefan.lk.hakansson@ericsson.com::06286ba9-6d5c-4cd0-89c5-2bf1e4a0911c"/>
  </w15:person>
  <w15:person w15:author="Charles Lo (040722)">
    <w15:presenceInfo w15:providerId="None" w15:userId="Charles Lo (040722)"/>
  </w15:person>
  <w15:person w15:author="CLo (040722)">
    <w15:presenceInfo w15:providerId="None" w15:userId="CLo (040722)"/>
  </w15:person>
  <w15:person w15:author="Richard Bradbury (2022-04-07)">
    <w15:presenceInfo w15:providerId="None" w15:userId="Richard Bradbury (2022-04-07)"/>
  </w15:person>
  <w15:person w15:author="Richard Bradbury (2022-04-08)">
    <w15:presenceInfo w15:providerId="None" w15:userId="Richard Bradbury (2022-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2004E"/>
    <w:rsid w:val="000206EF"/>
    <w:rsid w:val="000213B5"/>
    <w:rsid w:val="00022567"/>
    <w:rsid w:val="000229EA"/>
    <w:rsid w:val="00022E4A"/>
    <w:rsid w:val="000231B2"/>
    <w:rsid w:val="00023942"/>
    <w:rsid w:val="000239AA"/>
    <w:rsid w:val="000239E4"/>
    <w:rsid w:val="00023E65"/>
    <w:rsid w:val="000242CF"/>
    <w:rsid w:val="00026AFC"/>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5E6E"/>
    <w:rsid w:val="0005656C"/>
    <w:rsid w:val="000566A9"/>
    <w:rsid w:val="000577BD"/>
    <w:rsid w:val="00062BAF"/>
    <w:rsid w:val="00062FF1"/>
    <w:rsid w:val="00063860"/>
    <w:rsid w:val="00064A32"/>
    <w:rsid w:val="00065BB8"/>
    <w:rsid w:val="000711C2"/>
    <w:rsid w:val="00071800"/>
    <w:rsid w:val="00071CC0"/>
    <w:rsid w:val="00072B0F"/>
    <w:rsid w:val="000730D0"/>
    <w:rsid w:val="000740AA"/>
    <w:rsid w:val="00074C01"/>
    <w:rsid w:val="00074CF6"/>
    <w:rsid w:val="00075039"/>
    <w:rsid w:val="00075118"/>
    <w:rsid w:val="00075DD2"/>
    <w:rsid w:val="00075FA4"/>
    <w:rsid w:val="00076445"/>
    <w:rsid w:val="000819A9"/>
    <w:rsid w:val="00081F18"/>
    <w:rsid w:val="000820A5"/>
    <w:rsid w:val="0008230F"/>
    <w:rsid w:val="0008321F"/>
    <w:rsid w:val="0008441A"/>
    <w:rsid w:val="00085C12"/>
    <w:rsid w:val="0008622E"/>
    <w:rsid w:val="000869D3"/>
    <w:rsid w:val="00086D5C"/>
    <w:rsid w:val="00087F59"/>
    <w:rsid w:val="0009000E"/>
    <w:rsid w:val="00091595"/>
    <w:rsid w:val="00092679"/>
    <w:rsid w:val="00092731"/>
    <w:rsid w:val="00092AD2"/>
    <w:rsid w:val="000944DE"/>
    <w:rsid w:val="00094749"/>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2E36"/>
    <w:rsid w:val="000B3BB2"/>
    <w:rsid w:val="000B3D56"/>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4FA"/>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F6F"/>
    <w:rsid w:val="000F732B"/>
    <w:rsid w:val="00100888"/>
    <w:rsid w:val="00101F2D"/>
    <w:rsid w:val="001021BB"/>
    <w:rsid w:val="00102461"/>
    <w:rsid w:val="00102A2C"/>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2ED"/>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5E1F"/>
    <w:rsid w:val="00186876"/>
    <w:rsid w:val="00191ADA"/>
    <w:rsid w:val="00192C46"/>
    <w:rsid w:val="001933A2"/>
    <w:rsid w:val="001938A9"/>
    <w:rsid w:val="00193D35"/>
    <w:rsid w:val="0019401A"/>
    <w:rsid w:val="00194619"/>
    <w:rsid w:val="00196581"/>
    <w:rsid w:val="00196B18"/>
    <w:rsid w:val="00196D9B"/>
    <w:rsid w:val="00197383"/>
    <w:rsid w:val="001A08B3"/>
    <w:rsid w:val="001A0DBE"/>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42FC"/>
    <w:rsid w:val="001B52F0"/>
    <w:rsid w:val="001B5A93"/>
    <w:rsid w:val="001B5E9A"/>
    <w:rsid w:val="001B6475"/>
    <w:rsid w:val="001B6751"/>
    <w:rsid w:val="001B682B"/>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3B8C"/>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4F3"/>
    <w:rsid w:val="00206EB9"/>
    <w:rsid w:val="002104EF"/>
    <w:rsid w:val="00210B78"/>
    <w:rsid w:val="00211725"/>
    <w:rsid w:val="0021238B"/>
    <w:rsid w:val="00212421"/>
    <w:rsid w:val="00212B0D"/>
    <w:rsid w:val="0021585D"/>
    <w:rsid w:val="00216D5C"/>
    <w:rsid w:val="00220064"/>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FE5"/>
    <w:rsid w:val="00245018"/>
    <w:rsid w:val="002452A9"/>
    <w:rsid w:val="002452E6"/>
    <w:rsid w:val="00246A13"/>
    <w:rsid w:val="0024711E"/>
    <w:rsid w:val="002475DB"/>
    <w:rsid w:val="002501CC"/>
    <w:rsid w:val="0025072E"/>
    <w:rsid w:val="00250B10"/>
    <w:rsid w:val="00250F3B"/>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D28"/>
    <w:rsid w:val="00277E2E"/>
    <w:rsid w:val="00280023"/>
    <w:rsid w:val="00284827"/>
    <w:rsid w:val="00284BDB"/>
    <w:rsid w:val="00284C46"/>
    <w:rsid w:val="00284FEB"/>
    <w:rsid w:val="002851D7"/>
    <w:rsid w:val="002858EE"/>
    <w:rsid w:val="00285E2F"/>
    <w:rsid w:val="00285FBD"/>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676B"/>
    <w:rsid w:val="002A72C5"/>
    <w:rsid w:val="002A7814"/>
    <w:rsid w:val="002B0120"/>
    <w:rsid w:val="002B1417"/>
    <w:rsid w:val="002B1C3C"/>
    <w:rsid w:val="002B28B5"/>
    <w:rsid w:val="002B4054"/>
    <w:rsid w:val="002B4751"/>
    <w:rsid w:val="002B53E0"/>
    <w:rsid w:val="002B5741"/>
    <w:rsid w:val="002B5E1F"/>
    <w:rsid w:val="002C4000"/>
    <w:rsid w:val="002C5367"/>
    <w:rsid w:val="002C5F3D"/>
    <w:rsid w:val="002C7E3F"/>
    <w:rsid w:val="002D00AD"/>
    <w:rsid w:val="002D038C"/>
    <w:rsid w:val="002D0F52"/>
    <w:rsid w:val="002D15E8"/>
    <w:rsid w:val="002D175A"/>
    <w:rsid w:val="002D338D"/>
    <w:rsid w:val="002D5810"/>
    <w:rsid w:val="002D687D"/>
    <w:rsid w:val="002D6DC4"/>
    <w:rsid w:val="002D6F3C"/>
    <w:rsid w:val="002E0925"/>
    <w:rsid w:val="002E175E"/>
    <w:rsid w:val="002E1B07"/>
    <w:rsid w:val="002E2942"/>
    <w:rsid w:val="002E338F"/>
    <w:rsid w:val="002E46CF"/>
    <w:rsid w:val="002E4B5A"/>
    <w:rsid w:val="002E56F5"/>
    <w:rsid w:val="002E5BC8"/>
    <w:rsid w:val="002E77FC"/>
    <w:rsid w:val="002F0173"/>
    <w:rsid w:val="002F030B"/>
    <w:rsid w:val="002F20CC"/>
    <w:rsid w:val="002F29BD"/>
    <w:rsid w:val="002F452D"/>
    <w:rsid w:val="002F4C57"/>
    <w:rsid w:val="002F587D"/>
    <w:rsid w:val="002F628E"/>
    <w:rsid w:val="002F71D0"/>
    <w:rsid w:val="002F786E"/>
    <w:rsid w:val="002F7E70"/>
    <w:rsid w:val="00301D1A"/>
    <w:rsid w:val="00303A0A"/>
    <w:rsid w:val="0030403B"/>
    <w:rsid w:val="00304C2B"/>
    <w:rsid w:val="00305409"/>
    <w:rsid w:val="00305994"/>
    <w:rsid w:val="0030662D"/>
    <w:rsid w:val="003072BC"/>
    <w:rsid w:val="003073EA"/>
    <w:rsid w:val="0031109F"/>
    <w:rsid w:val="00311D3C"/>
    <w:rsid w:val="00311FA8"/>
    <w:rsid w:val="003125CB"/>
    <w:rsid w:val="00312E9F"/>
    <w:rsid w:val="00314F62"/>
    <w:rsid w:val="00315087"/>
    <w:rsid w:val="003164C7"/>
    <w:rsid w:val="003169BD"/>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4F13"/>
    <w:rsid w:val="00335D71"/>
    <w:rsid w:val="00335D90"/>
    <w:rsid w:val="00336600"/>
    <w:rsid w:val="0033686B"/>
    <w:rsid w:val="00336B60"/>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478D8"/>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476C"/>
    <w:rsid w:val="00395053"/>
    <w:rsid w:val="0039587D"/>
    <w:rsid w:val="00395DFB"/>
    <w:rsid w:val="0039758C"/>
    <w:rsid w:val="003A0328"/>
    <w:rsid w:val="003A0A83"/>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3920"/>
    <w:rsid w:val="003B3E22"/>
    <w:rsid w:val="003B63CC"/>
    <w:rsid w:val="003C069F"/>
    <w:rsid w:val="003C2067"/>
    <w:rsid w:val="003C287B"/>
    <w:rsid w:val="003C2E52"/>
    <w:rsid w:val="003C2EE8"/>
    <w:rsid w:val="003C3864"/>
    <w:rsid w:val="003C5A2A"/>
    <w:rsid w:val="003C5ACB"/>
    <w:rsid w:val="003C642F"/>
    <w:rsid w:val="003C7030"/>
    <w:rsid w:val="003C7E3B"/>
    <w:rsid w:val="003D06D2"/>
    <w:rsid w:val="003D1110"/>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938"/>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601D6"/>
    <w:rsid w:val="00460372"/>
    <w:rsid w:val="004625C7"/>
    <w:rsid w:val="00465FB6"/>
    <w:rsid w:val="004662A7"/>
    <w:rsid w:val="0046632F"/>
    <w:rsid w:val="00466A4D"/>
    <w:rsid w:val="00466F5C"/>
    <w:rsid w:val="004670A1"/>
    <w:rsid w:val="0046747B"/>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5BA"/>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A8F"/>
    <w:rsid w:val="004C1C9D"/>
    <w:rsid w:val="004C2D6B"/>
    <w:rsid w:val="004C30C4"/>
    <w:rsid w:val="004C3CB8"/>
    <w:rsid w:val="004C3DCA"/>
    <w:rsid w:val="004C3E2F"/>
    <w:rsid w:val="004C50D6"/>
    <w:rsid w:val="004C5B2B"/>
    <w:rsid w:val="004C5F69"/>
    <w:rsid w:val="004C650B"/>
    <w:rsid w:val="004C6892"/>
    <w:rsid w:val="004C72C2"/>
    <w:rsid w:val="004D0DA5"/>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7A"/>
    <w:rsid w:val="0051499B"/>
    <w:rsid w:val="00514D69"/>
    <w:rsid w:val="0051580D"/>
    <w:rsid w:val="00516EAB"/>
    <w:rsid w:val="005174B9"/>
    <w:rsid w:val="00522923"/>
    <w:rsid w:val="005232DD"/>
    <w:rsid w:val="005233CA"/>
    <w:rsid w:val="005245FE"/>
    <w:rsid w:val="005301A0"/>
    <w:rsid w:val="0053164F"/>
    <w:rsid w:val="005322CE"/>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4D84"/>
    <w:rsid w:val="005461F6"/>
    <w:rsid w:val="00546512"/>
    <w:rsid w:val="00547111"/>
    <w:rsid w:val="005508DB"/>
    <w:rsid w:val="00550EC0"/>
    <w:rsid w:val="00552034"/>
    <w:rsid w:val="00553E57"/>
    <w:rsid w:val="0055586B"/>
    <w:rsid w:val="0055671C"/>
    <w:rsid w:val="00557C40"/>
    <w:rsid w:val="005604BA"/>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2952"/>
    <w:rsid w:val="00583A6A"/>
    <w:rsid w:val="0058492D"/>
    <w:rsid w:val="005869D4"/>
    <w:rsid w:val="005909DA"/>
    <w:rsid w:val="00590BE3"/>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570A"/>
    <w:rsid w:val="005A68F2"/>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391"/>
    <w:rsid w:val="005C470A"/>
    <w:rsid w:val="005C4FDC"/>
    <w:rsid w:val="005C52D4"/>
    <w:rsid w:val="005C5B78"/>
    <w:rsid w:val="005C6AAE"/>
    <w:rsid w:val="005C6D29"/>
    <w:rsid w:val="005C77F4"/>
    <w:rsid w:val="005C7B26"/>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30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5F77B0"/>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CC8"/>
    <w:rsid w:val="00616DE9"/>
    <w:rsid w:val="00616E88"/>
    <w:rsid w:val="00617178"/>
    <w:rsid w:val="00617B21"/>
    <w:rsid w:val="00617DFA"/>
    <w:rsid w:val="00617EFD"/>
    <w:rsid w:val="006203FB"/>
    <w:rsid w:val="00621188"/>
    <w:rsid w:val="00621CE4"/>
    <w:rsid w:val="006256E8"/>
    <w:rsid w:val="006257ED"/>
    <w:rsid w:val="00625B91"/>
    <w:rsid w:val="00626612"/>
    <w:rsid w:val="00627A03"/>
    <w:rsid w:val="006301B7"/>
    <w:rsid w:val="00631093"/>
    <w:rsid w:val="006330C0"/>
    <w:rsid w:val="006332F6"/>
    <w:rsid w:val="00634139"/>
    <w:rsid w:val="006373F7"/>
    <w:rsid w:val="006377EB"/>
    <w:rsid w:val="00637D89"/>
    <w:rsid w:val="00640263"/>
    <w:rsid w:val="00640AF5"/>
    <w:rsid w:val="0064118A"/>
    <w:rsid w:val="0064311D"/>
    <w:rsid w:val="00643A15"/>
    <w:rsid w:val="00644EC5"/>
    <w:rsid w:val="00644FED"/>
    <w:rsid w:val="00645F7A"/>
    <w:rsid w:val="00647612"/>
    <w:rsid w:val="00647B93"/>
    <w:rsid w:val="00647FA3"/>
    <w:rsid w:val="00650098"/>
    <w:rsid w:val="006507CE"/>
    <w:rsid w:val="006509AA"/>
    <w:rsid w:val="00650D4B"/>
    <w:rsid w:val="00652790"/>
    <w:rsid w:val="00653040"/>
    <w:rsid w:val="00653EE3"/>
    <w:rsid w:val="006540F5"/>
    <w:rsid w:val="00654450"/>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98A"/>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A48"/>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A6FD4"/>
    <w:rsid w:val="006A7A12"/>
    <w:rsid w:val="006B0FD4"/>
    <w:rsid w:val="006B126B"/>
    <w:rsid w:val="006B1571"/>
    <w:rsid w:val="006B243B"/>
    <w:rsid w:val="006B24EC"/>
    <w:rsid w:val="006B354A"/>
    <w:rsid w:val="006B35A5"/>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020"/>
    <w:rsid w:val="006D05AA"/>
    <w:rsid w:val="006D0FEE"/>
    <w:rsid w:val="006D181C"/>
    <w:rsid w:val="006D1D31"/>
    <w:rsid w:val="006D2F11"/>
    <w:rsid w:val="006D39E9"/>
    <w:rsid w:val="006D4717"/>
    <w:rsid w:val="006D51E9"/>
    <w:rsid w:val="006D5B42"/>
    <w:rsid w:val="006D5C58"/>
    <w:rsid w:val="006D7B3A"/>
    <w:rsid w:val="006D7E7D"/>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387"/>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2302B"/>
    <w:rsid w:val="007256AE"/>
    <w:rsid w:val="00730384"/>
    <w:rsid w:val="00730548"/>
    <w:rsid w:val="00731756"/>
    <w:rsid w:val="00732151"/>
    <w:rsid w:val="00732C9B"/>
    <w:rsid w:val="00733E72"/>
    <w:rsid w:val="007341BD"/>
    <w:rsid w:val="00734ACF"/>
    <w:rsid w:val="007370DD"/>
    <w:rsid w:val="007377EC"/>
    <w:rsid w:val="00740541"/>
    <w:rsid w:val="0074098C"/>
    <w:rsid w:val="00740C88"/>
    <w:rsid w:val="00740D9F"/>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BF4"/>
    <w:rsid w:val="00780E1F"/>
    <w:rsid w:val="00781DC0"/>
    <w:rsid w:val="0078207F"/>
    <w:rsid w:val="00782612"/>
    <w:rsid w:val="007829D1"/>
    <w:rsid w:val="00785581"/>
    <w:rsid w:val="007871D7"/>
    <w:rsid w:val="007908FD"/>
    <w:rsid w:val="00791584"/>
    <w:rsid w:val="00792342"/>
    <w:rsid w:val="007924A5"/>
    <w:rsid w:val="007924AD"/>
    <w:rsid w:val="00792595"/>
    <w:rsid w:val="007925C2"/>
    <w:rsid w:val="007927A7"/>
    <w:rsid w:val="00793D34"/>
    <w:rsid w:val="00794427"/>
    <w:rsid w:val="0079490A"/>
    <w:rsid w:val="00795A04"/>
    <w:rsid w:val="00796859"/>
    <w:rsid w:val="0079692E"/>
    <w:rsid w:val="007977A8"/>
    <w:rsid w:val="007A0904"/>
    <w:rsid w:val="007A0BB8"/>
    <w:rsid w:val="007A2CE9"/>
    <w:rsid w:val="007A5230"/>
    <w:rsid w:val="007A5ED6"/>
    <w:rsid w:val="007A6910"/>
    <w:rsid w:val="007A765D"/>
    <w:rsid w:val="007B0308"/>
    <w:rsid w:val="007B04DB"/>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1E09"/>
    <w:rsid w:val="007F2984"/>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3B05"/>
    <w:rsid w:val="00844085"/>
    <w:rsid w:val="008465EF"/>
    <w:rsid w:val="008469C2"/>
    <w:rsid w:val="00847ACF"/>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283"/>
    <w:rsid w:val="00871B9F"/>
    <w:rsid w:val="0087264D"/>
    <w:rsid w:val="008729F3"/>
    <w:rsid w:val="00872BD1"/>
    <w:rsid w:val="00872D5D"/>
    <w:rsid w:val="008738B6"/>
    <w:rsid w:val="00874CBC"/>
    <w:rsid w:val="008751B7"/>
    <w:rsid w:val="008759D4"/>
    <w:rsid w:val="008771FB"/>
    <w:rsid w:val="008775B9"/>
    <w:rsid w:val="00881864"/>
    <w:rsid w:val="00881B54"/>
    <w:rsid w:val="00884303"/>
    <w:rsid w:val="008844E6"/>
    <w:rsid w:val="008853C3"/>
    <w:rsid w:val="008854BF"/>
    <w:rsid w:val="008855B1"/>
    <w:rsid w:val="008863B9"/>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5F68"/>
    <w:rsid w:val="008A625C"/>
    <w:rsid w:val="008A6DE8"/>
    <w:rsid w:val="008A79A2"/>
    <w:rsid w:val="008B06AA"/>
    <w:rsid w:val="008B0D2B"/>
    <w:rsid w:val="008B165C"/>
    <w:rsid w:val="008B2706"/>
    <w:rsid w:val="008B32B2"/>
    <w:rsid w:val="008B402D"/>
    <w:rsid w:val="008B524D"/>
    <w:rsid w:val="008B6622"/>
    <w:rsid w:val="008B7E75"/>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64F5"/>
    <w:rsid w:val="008D73FA"/>
    <w:rsid w:val="008D7C2E"/>
    <w:rsid w:val="008E20AA"/>
    <w:rsid w:val="008E27B1"/>
    <w:rsid w:val="008E3681"/>
    <w:rsid w:val="008E4CAF"/>
    <w:rsid w:val="008E5CD6"/>
    <w:rsid w:val="008E5DE2"/>
    <w:rsid w:val="008E61D8"/>
    <w:rsid w:val="008E6664"/>
    <w:rsid w:val="008E6DF9"/>
    <w:rsid w:val="008E70E1"/>
    <w:rsid w:val="008E779C"/>
    <w:rsid w:val="008E791E"/>
    <w:rsid w:val="008F0DF4"/>
    <w:rsid w:val="008F14D6"/>
    <w:rsid w:val="008F1D09"/>
    <w:rsid w:val="008F2442"/>
    <w:rsid w:val="008F2E88"/>
    <w:rsid w:val="008F4262"/>
    <w:rsid w:val="008F4796"/>
    <w:rsid w:val="008F6079"/>
    <w:rsid w:val="008F6780"/>
    <w:rsid w:val="008F686C"/>
    <w:rsid w:val="00900753"/>
    <w:rsid w:val="00900DEC"/>
    <w:rsid w:val="00901072"/>
    <w:rsid w:val="009010E0"/>
    <w:rsid w:val="009014AA"/>
    <w:rsid w:val="00901604"/>
    <w:rsid w:val="00901DC3"/>
    <w:rsid w:val="00901FEF"/>
    <w:rsid w:val="00902315"/>
    <w:rsid w:val="0090279D"/>
    <w:rsid w:val="00902B09"/>
    <w:rsid w:val="0090503C"/>
    <w:rsid w:val="00905EA5"/>
    <w:rsid w:val="0090658F"/>
    <w:rsid w:val="0091049C"/>
    <w:rsid w:val="0091130C"/>
    <w:rsid w:val="00912356"/>
    <w:rsid w:val="009148DE"/>
    <w:rsid w:val="00914ED8"/>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131"/>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5A4B"/>
    <w:rsid w:val="00956412"/>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3794"/>
    <w:rsid w:val="0097441C"/>
    <w:rsid w:val="009761A4"/>
    <w:rsid w:val="009763D9"/>
    <w:rsid w:val="0097664F"/>
    <w:rsid w:val="00977592"/>
    <w:rsid w:val="00977666"/>
    <w:rsid w:val="009777D9"/>
    <w:rsid w:val="009778F6"/>
    <w:rsid w:val="00981B8E"/>
    <w:rsid w:val="00983FFC"/>
    <w:rsid w:val="00984404"/>
    <w:rsid w:val="0098466B"/>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3D5C"/>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BAC"/>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DAE"/>
    <w:rsid w:val="009D5247"/>
    <w:rsid w:val="009E09FA"/>
    <w:rsid w:val="009E0D8F"/>
    <w:rsid w:val="009E0E58"/>
    <w:rsid w:val="009E1BB7"/>
    <w:rsid w:val="009E207D"/>
    <w:rsid w:val="009E26D7"/>
    <w:rsid w:val="009E2BFD"/>
    <w:rsid w:val="009E2D5E"/>
    <w:rsid w:val="009E3297"/>
    <w:rsid w:val="009E352B"/>
    <w:rsid w:val="009E3B76"/>
    <w:rsid w:val="009E4567"/>
    <w:rsid w:val="009E46E1"/>
    <w:rsid w:val="009E7159"/>
    <w:rsid w:val="009E73D0"/>
    <w:rsid w:val="009F0535"/>
    <w:rsid w:val="009F10D0"/>
    <w:rsid w:val="009F1EA7"/>
    <w:rsid w:val="009F24D8"/>
    <w:rsid w:val="009F27FD"/>
    <w:rsid w:val="009F2CFF"/>
    <w:rsid w:val="009F4A26"/>
    <w:rsid w:val="009F69A2"/>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0A22"/>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B28"/>
    <w:rsid w:val="00A44F3A"/>
    <w:rsid w:val="00A46A23"/>
    <w:rsid w:val="00A47074"/>
    <w:rsid w:val="00A4719A"/>
    <w:rsid w:val="00A47B7E"/>
    <w:rsid w:val="00A47E70"/>
    <w:rsid w:val="00A503D3"/>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5188"/>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2E99"/>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39D6"/>
    <w:rsid w:val="00AB529E"/>
    <w:rsid w:val="00AB696B"/>
    <w:rsid w:val="00AB6D3E"/>
    <w:rsid w:val="00AB7C86"/>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4E16"/>
    <w:rsid w:val="00AD5236"/>
    <w:rsid w:val="00AD61B6"/>
    <w:rsid w:val="00AE17A9"/>
    <w:rsid w:val="00AE2CE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9BB"/>
    <w:rsid w:val="00B05FB4"/>
    <w:rsid w:val="00B06D0A"/>
    <w:rsid w:val="00B07378"/>
    <w:rsid w:val="00B07F5F"/>
    <w:rsid w:val="00B10385"/>
    <w:rsid w:val="00B10517"/>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6CC"/>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17F"/>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310"/>
    <w:rsid w:val="00B71F56"/>
    <w:rsid w:val="00B729C6"/>
    <w:rsid w:val="00B7456C"/>
    <w:rsid w:val="00B7556A"/>
    <w:rsid w:val="00B764FA"/>
    <w:rsid w:val="00B774B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3D75"/>
    <w:rsid w:val="00B95474"/>
    <w:rsid w:val="00B956F2"/>
    <w:rsid w:val="00B96773"/>
    <w:rsid w:val="00B968C8"/>
    <w:rsid w:val="00B96BB5"/>
    <w:rsid w:val="00B97E77"/>
    <w:rsid w:val="00BA12B2"/>
    <w:rsid w:val="00BA14DA"/>
    <w:rsid w:val="00BA1DA7"/>
    <w:rsid w:val="00BA1DCC"/>
    <w:rsid w:val="00BA1E45"/>
    <w:rsid w:val="00BA2AE3"/>
    <w:rsid w:val="00BA3BA5"/>
    <w:rsid w:val="00BA3EB1"/>
    <w:rsid w:val="00BA3EC5"/>
    <w:rsid w:val="00BA4289"/>
    <w:rsid w:val="00BA4C9C"/>
    <w:rsid w:val="00BA51D9"/>
    <w:rsid w:val="00BA55AE"/>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462"/>
    <w:rsid w:val="00BD580C"/>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196A"/>
    <w:rsid w:val="00BF229F"/>
    <w:rsid w:val="00BF317A"/>
    <w:rsid w:val="00BF334C"/>
    <w:rsid w:val="00BF3C4E"/>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478"/>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033"/>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11B4"/>
    <w:rsid w:val="00C72090"/>
    <w:rsid w:val="00C7324D"/>
    <w:rsid w:val="00C737E4"/>
    <w:rsid w:val="00C741B8"/>
    <w:rsid w:val="00C74A71"/>
    <w:rsid w:val="00C750CA"/>
    <w:rsid w:val="00C77000"/>
    <w:rsid w:val="00C77596"/>
    <w:rsid w:val="00C77860"/>
    <w:rsid w:val="00C80980"/>
    <w:rsid w:val="00C80B16"/>
    <w:rsid w:val="00C80FEC"/>
    <w:rsid w:val="00C82E1F"/>
    <w:rsid w:val="00C82ED7"/>
    <w:rsid w:val="00C85091"/>
    <w:rsid w:val="00C8587F"/>
    <w:rsid w:val="00C86D93"/>
    <w:rsid w:val="00C874B6"/>
    <w:rsid w:val="00C87B53"/>
    <w:rsid w:val="00C87D9A"/>
    <w:rsid w:val="00C900DD"/>
    <w:rsid w:val="00C90337"/>
    <w:rsid w:val="00C90476"/>
    <w:rsid w:val="00C92798"/>
    <w:rsid w:val="00C93547"/>
    <w:rsid w:val="00C93DF6"/>
    <w:rsid w:val="00C93ED0"/>
    <w:rsid w:val="00C93ED9"/>
    <w:rsid w:val="00C9450C"/>
    <w:rsid w:val="00C94AD7"/>
    <w:rsid w:val="00C9525D"/>
    <w:rsid w:val="00C95985"/>
    <w:rsid w:val="00C95F4D"/>
    <w:rsid w:val="00C9678D"/>
    <w:rsid w:val="00C96816"/>
    <w:rsid w:val="00C96CE1"/>
    <w:rsid w:val="00C972DE"/>
    <w:rsid w:val="00CA0A4C"/>
    <w:rsid w:val="00CA0C04"/>
    <w:rsid w:val="00CA0C2F"/>
    <w:rsid w:val="00CA1689"/>
    <w:rsid w:val="00CA2809"/>
    <w:rsid w:val="00CA3962"/>
    <w:rsid w:val="00CA3EE6"/>
    <w:rsid w:val="00CA4071"/>
    <w:rsid w:val="00CA41A5"/>
    <w:rsid w:val="00CA4886"/>
    <w:rsid w:val="00CA5231"/>
    <w:rsid w:val="00CA61D5"/>
    <w:rsid w:val="00CA7642"/>
    <w:rsid w:val="00CA7A61"/>
    <w:rsid w:val="00CA7CB6"/>
    <w:rsid w:val="00CB00A7"/>
    <w:rsid w:val="00CB012F"/>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6F01"/>
    <w:rsid w:val="00CC7134"/>
    <w:rsid w:val="00CC740D"/>
    <w:rsid w:val="00CD2AAF"/>
    <w:rsid w:val="00CD3053"/>
    <w:rsid w:val="00CD406E"/>
    <w:rsid w:val="00CD6AB9"/>
    <w:rsid w:val="00CD7B73"/>
    <w:rsid w:val="00CD7C24"/>
    <w:rsid w:val="00CE08D5"/>
    <w:rsid w:val="00CE2663"/>
    <w:rsid w:val="00CE37EB"/>
    <w:rsid w:val="00CE40DA"/>
    <w:rsid w:val="00CE4DC2"/>
    <w:rsid w:val="00CE54BB"/>
    <w:rsid w:val="00CE5AE7"/>
    <w:rsid w:val="00CE632B"/>
    <w:rsid w:val="00CE63DA"/>
    <w:rsid w:val="00CF00E2"/>
    <w:rsid w:val="00CF053A"/>
    <w:rsid w:val="00CF0D27"/>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2E3B"/>
    <w:rsid w:val="00D13A7B"/>
    <w:rsid w:val="00D140F6"/>
    <w:rsid w:val="00D14963"/>
    <w:rsid w:val="00D14B20"/>
    <w:rsid w:val="00D1530B"/>
    <w:rsid w:val="00D15512"/>
    <w:rsid w:val="00D15837"/>
    <w:rsid w:val="00D159ED"/>
    <w:rsid w:val="00D15D08"/>
    <w:rsid w:val="00D1694E"/>
    <w:rsid w:val="00D20B51"/>
    <w:rsid w:val="00D20D07"/>
    <w:rsid w:val="00D21A8B"/>
    <w:rsid w:val="00D23A7D"/>
    <w:rsid w:val="00D23BDA"/>
    <w:rsid w:val="00D2420F"/>
    <w:rsid w:val="00D2433D"/>
    <w:rsid w:val="00D24991"/>
    <w:rsid w:val="00D26762"/>
    <w:rsid w:val="00D26B63"/>
    <w:rsid w:val="00D26FD9"/>
    <w:rsid w:val="00D270FA"/>
    <w:rsid w:val="00D30054"/>
    <w:rsid w:val="00D33337"/>
    <w:rsid w:val="00D33CFB"/>
    <w:rsid w:val="00D34C10"/>
    <w:rsid w:val="00D36457"/>
    <w:rsid w:val="00D3685C"/>
    <w:rsid w:val="00D40D93"/>
    <w:rsid w:val="00D40E4E"/>
    <w:rsid w:val="00D41096"/>
    <w:rsid w:val="00D41577"/>
    <w:rsid w:val="00D415E6"/>
    <w:rsid w:val="00D454F6"/>
    <w:rsid w:val="00D45D99"/>
    <w:rsid w:val="00D460B2"/>
    <w:rsid w:val="00D50255"/>
    <w:rsid w:val="00D5149F"/>
    <w:rsid w:val="00D5185F"/>
    <w:rsid w:val="00D51B8C"/>
    <w:rsid w:val="00D52619"/>
    <w:rsid w:val="00D52BCB"/>
    <w:rsid w:val="00D53B8F"/>
    <w:rsid w:val="00D55C18"/>
    <w:rsid w:val="00D5617D"/>
    <w:rsid w:val="00D57146"/>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869"/>
    <w:rsid w:val="00D83956"/>
    <w:rsid w:val="00D8398B"/>
    <w:rsid w:val="00D83DA4"/>
    <w:rsid w:val="00D842BD"/>
    <w:rsid w:val="00D84498"/>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1245"/>
    <w:rsid w:val="00DA21C1"/>
    <w:rsid w:val="00DA277D"/>
    <w:rsid w:val="00DA2DE3"/>
    <w:rsid w:val="00DA2FB4"/>
    <w:rsid w:val="00DA309A"/>
    <w:rsid w:val="00DA347E"/>
    <w:rsid w:val="00DA36E5"/>
    <w:rsid w:val="00DA37D5"/>
    <w:rsid w:val="00DA3A10"/>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2D0"/>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3062"/>
    <w:rsid w:val="00DF4C77"/>
    <w:rsid w:val="00DF4E49"/>
    <w:rsid w:val="00DF572E"/>
    <w:rsid w:val="00DF7DF0"/>
    <w:rsid w:val="00DF7E9F"/>
    <w:rsid w:val="00E001B5"/>
    <w:rsid w:val="00E01263"/>
    <w:rsid w:val="00E01E77"/>
    <w:rsid w:val="00E02AE6"/>
    <w:rsid w:val="00E03973"/>
    <w:rsid w:val="00E03C3C"/>
    <w:rsid w:val="00E04282"/>
    <w:rsid w:val="00E06092"/>
    <w:rsid w:val="00E06A44"/>
    <w:rsid w:val="00E06FE9"/>
    <w:rsid w:val="00E07517"/>
    <w:rsid w:val="00E07994"/>
    <w:rsid w:val="00E13F3D"/>
    <w:rsid w:val="00E14862"/>
    <w:rsid w:val="00E1489F"/>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2D04"/>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F3D"/>
    <w:rsid w:val="00E54748"/>
    <w:rsid w:val="00E54E42"/>
    <w:rsid w:val="00E55A35"/>
    <w:rsid w:val="00E57275"/>
    <w:rsid w:val="00E57C69"/>
    <w:rsid w:val="00E57D7E"/>
    <w:rsid w:val="00E57F13"/>
    <w:rsid w:val="00E60452"/>
    <w:rsid w:val="00E60660"/>
    <w:rsid w:val="00E621EE"/>
    <w:rsid w:val="00E632D0"/>
    <w:rsid w:val="00E6348D"/>
    <w:rsid w:val="00E64435"/>
    <w:rsid w:val="00E64ABB"/>
    <w:rsid w:val="00E655BA"/>
    <w:rsid w:val="00E65F2B"/>
    <w:rsid w:val="00E66CB3"/>
    <w:rsid w:val="00E71965"/>
    <w:rsid w:val="00E7222A"/>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08E1"/>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3CD4"/>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2F55"/>
    <w:rsid w:val="00EE311F"/>
    <w:rsid w:val="00EE3506"/>
    <w:rsid w:val="00EE400C"/>
    <w:rsid w:val="00EE576D"/>
    <w:rsid w:val="00EE5C33"/>
    <w:rsid w:val="00EE61CD"/>
    <w:rsid w:val="00EE6B96"/>
    <w:rsid w:val="00EE721A"/>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AD0"/>
    <w:rsid w:val="00F1217F"/>
    <w:rsid w:val="00F126A0"/>
    <w:rsid w:val="00F13A69"/>
    <w:rsid w:val="00F14CDF"/>
    <w:rsid w:val="00F150E7"/>
    <w:rsid w:val="00F1569C"/>
    <w:rsid w:val="00F158E2"/>
    <w:rsid w:val="00F15A52"/>
    <w:rsid w:val="00F15A98"/>
    <w:rsid w:val="00F15EC4"/>
    <w:rsid w:val="00F16FAA"/>
    <w:rsid w:val="00F17BC0"/>
    <w:rsid w:val="00F20FAE"/>
    <w:rsid w:val="00F22739"/>
    <w:rsid w:val="00F22BA5"/>
    <w:rsid w:val="00F22D18"/>
    <w:rsid w:val="00F23787"/>
    <w:rsid w:val="00F23BFB"/>
    <w:rsid w:val="00F24077"/>
    <w:rsid w:val="00F246C2"/>
    <w:rsid w:val="00F2477C"/>
    <w:rsid w:val="00F24E3E"/>
    <w:rsid w:val="00F24FAE"/>
    <w:rsid w:val="00F25035"/>
    <w:rsid w:val="00F25D98"/>
    <w:rsid w:val="00F26792"/>
    <w:rsid w:val="00F26DFD"/>
    <w:rsid w:val="00F272E1"/>
    <w:rsid w:val="00F300FB"/>
    <w:rsid w:val="00F309ED"/>
    <w:rsid w:val="00F3103D"/>
    <w:rsid w:val="00F31196"/>
    <w:rsid w:val="00F3172C"/>
    <w:rsid w:val="00F31CD1"/>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3EE4"/>
    <w:rsid w:val="00F543E8"/>
    <w:rsid w:val="00F54649"/>
    <w:rsid w:val="00F5560B"/>
    <w:rsid w:val="00F55CBC"/>
    <w:rsid w:val="00F56D48"/>
    <w:rsid w:val="00F5708B"/>
    <w:rsid w:val="00F5738A"/>
    <w:rsid w:val="00F6105D"/>
    <w:rsid w:val="00F6333F"/>
    <w:rsid w:val="00F64FBB"/>
    <w:rsid w:val="00F65E52"/>
    <w:rsid w:val="00F66EC4"/>
    <w:rsid w:val="00F67353"/>
    <w:rsid w:val="00F67686"/>
    <w:rsid w:val="00F67B33"/>
    <w:rsid w:val="00F7101B"/>
    <w:rsid w:val="00F714B4"/>
    <w:rsid w:val="00F716A9"/>
    <w:rsid w:val="00F71AC8"/>
    <w:rsid w:val="00F72903"/>
    <w:rsid w:val="00F72B4C"/>
    <w:rsid w:val="00F72FF8"/>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6158"/>
    <w:rsid w:val="00FA675E"/>
    <w:rsid w:val="00FA7C61"/>
    <w:rsid w:val="00FB3B64"/>
    <w:rsid w:val="00FB510E"/>
    <w:rsid w:val="00FB55BC"/>
    <w:rsid w:val="00FB57AE"/>
    <w:rsid w:val="00FB5AB2"/>
    <w:rsid w:val="00FB6386"/>
    <w:rsid w:val="00FC0DE3"/>
    <w:rsid w:val="00FC0E69"/>
    <w:rsid w:val="00FC1EB6"/>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69F"/>
    <w:rsid w:val="00FE66BA"/>
    <w:rsid w:val="00FE6CC2"/>
    <w:rsid w:val="00FF0748"/>
    <w:rsid w:val="00FF16EE"/>
    <w:rsid w:val="00FF197B"/>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 w:type="paragraph" w:customStyle="1" w:styleId="TAJ">
    <w:name w:val="TAJ"/>
    <w:basedOn w:val="TH"/>
    <w:rsid w:val="00D83869"/>
  </w:style>
  <w:style w:type="paragraph" w:customStyle="1" w:styleId="Guidance">
    <w:name w:val="Guidance"/>
    <w:basedOn w:val="Normal"/>
    <w:rsid w:val="00D83869"/>
    <w:rPr>
      <w:i/>
      <w:color w:val="0000FF"/>
    </w:rPr>
  </w:style>
  <w:style w:type="character" w:customStyle="1" w:styleId="BalloonTextChar">
    <w:name w:val="Balloon Text Char"/>
    <w:link w:val="BalloonText"/>
    <w:rsid w:val="00D83869"/>
    <w:rPr>
      <w:rFonts w:ascii="Tahoma" w:hAnsi="Tahoma" w:cs="Tahoma"/>
      <w:sz w:val="16"/>
      <w:szCs w:val="16"/>
      <w:lang w:val="en-GB" w:eastAsia="en-US"/>
    </w:rPr>
  </w:style>
  <w:style w:type="character" w:styleId="UnresolvedMention">
    <w:name w:val="Unresolved Mention"/>
    <w:uiPriority w:val="99"/>
    <w:semiHidden/>
    <w:unhideWhenUsed/>
    <w:rsid w:val="00D83869"/>
    <w:rPr>
      <w:color w:val="605E5C"/>
      <w:shd w:val="clear" w:color="auto" w:fill="E1DFDD"/>
    </w:rPr>
  </w:style>
  <w:style w:type="character" w:customStyle="1" w:styleId="CommentSubjectChar">
    <w:name w:val="Comment Subject Char"/>
    <w:link w:val="CommentSubject"/>
    <w:rsid w:val="00D83869"/>
    <w:rPr>
      <w:rFonts w:ascii="Times New Roman" w:hAnsi="Times New Roman"/>
      <w:b/>
      <w:bCs/>
      <w:lang w:val="en-GB" w:eastAsia="en-US"/>
    </w:rPr>
  </w:style>
  <w:style w:type="paragraph" w:customStyle="1" w:styleId="Changelast">
    <w:name w:val="Change last"/>
    <w:basedOn w:val="Changenext"/>
    <w:qFormat/>
    <w:rsid w:val="006B126B"/>
    <w:pPr>
      <w:spacing w:before="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26593217">
      <w:bodyDiv w:val="1"/>
      <w:marLeft w:val="0"/>
      <w:marRight w:val="0"/>
      <w:marTop w:val="0"/>
      <w:marBottom w:val="0"/>
      <w:divBdr>
        <w:top w:val="none" w:sz="0" w:space="0" w:color="auto"/>
        <w:left w:val="none" w:sz="0" w:space="0" w:color="auto"/>
        <w:bottom w:val="none" w:sz="0" w:space="0" w:color="auto"/>
        <w:right w:val="none" w:sz="0" w:space="0" w:color="auto"/>
      </w:divBdr>
    </w:div>
    <w:div w:id="34590837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74707576">
      <w:bodyDiv w:val="1"/>
      <w:marLeft w:val="0"/>
      <w:marRight w:val="0"/>
      <w:marTop w:val="0"/>
      <w:marBottom w:val="0"/>
      <w:divBdr>
        <w:top w:val="none" w:sz="0" w:space="0" w:color="auto"/>
        <w:left w:val="none" w:sz="0" w:space="0" w:color="auto"/>
        <w:bottom w:val="none" w:sz="0" w:space="0" w:color="auto"/>
        <w:right w:val="none" w:sz="0" w:space="0" w:color="auto"/>
      </w:divBdr>
    </w:div>
    <w:div w:id="806361423">
      <w:bodyDiv w:val="1"/>
      <w:marLeft w:val="0"/>
      <w:marRight w:val="0"/>
      <w:marTop w:val="0"/>
      <w:marBottom w:val="0"/>
      <w:divBdr>
        <w:top w:val="none" w:sz="0" w:space="0" w:color="auto"/>
        <w:left w:val="none" w:sz="0" w:space="0" w:color="auto"/>
        <w:bottom w:val="none" w:sz="0" w:space="0" w:color="auto"/>
        <w:right w:val="none" w:sz="0" w:space="0" w:color="auto"/>
      </w:divBdr>
    </w:div>
    <w:div w:id="974914220">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0867196">
      <w:bodyDiv w:val="1"/>
      <w:marLeft w:val="0"/>
      <w:marRight w:val="0"/>
      <w:marTop w:val="0"/>
      <w:marBottom w:val="0"/>
      <w:divBdr>
        <w:top w:val="none" w:sz="0" w:space="0" w:color="auto"/>
        <w:left w:val="none" w:sz="0" w:space="0" w:color="auto"/>
        <w:bottom w:val="none" w:sz="0" w:space="0" w:color="auto"/>
        <w:right w:val="none" w:sz="0" w:space="0" w:color="auto"/>
      </w:divBdr>
    </w:div>
    <w:div w:id="1477993722">
      <w:bodyDiv w:val="1"/>
      <w:marLeft w:val="0"/>
      <w:marRight w:val="0"/>
      <w:marTop w:val="0"/>
      <w:marBottom w:val="0"/>
      <w:divBdr>
        <w:top w:val="none" w:sz="0" w:space="0" w:color="auto"/>
        <w:left w:val="none" w:sz="0" w:space="0" w:color="auto"/>
        <w:bottom w:val="none" w:sz="0" w:space="0" w:color="auto"/>
        <w:right w:val="none" w:sz="0" w:space="0" w:color="auto"/>
      </w:divBdr>
    </w:div>
    <w:div w:id="148242723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567105908">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848594511">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1923027608">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9479304">
      <w:bodyDiv w:val="1"/>
      <w:marLeft w:val="0"/>
      <w:marRight w:val="0"/>
      <w:marTop w:val="0"/>
      <w:marBottom w:val="0"/>
      <w:divBdr>
        <w:top w:val="none" w:sz="0" w:space="0" w:color="auto"/>
        <w:left w:val="none" w:sz="0" w:space="0" w:color="auto"/>
        <w:bottom w:val="none" w:sz="0" w:space="0" w:color="auto"/>
        <w:right w:val="none" w:sz="0" w:space="0" w:color="auto"/>
      </w:divBdr>
    </w:div>
    <w:div w:id="2069379073">
      <w:bodyDiv w:val="1"/>
      <w:marLeft w:val="0"/>
      <w:marRight w:val="0"/>
      <w:marTop w:val="0"/>
      <w:marBottom w:val="0"/>
      <w:divBdr>
        <w:top w:val="none" w:sz="0" w:space="0" w:color="auto"/>
        <w:left w:val="none" w:sz="0" w:space="0" w:color="auto"/>
        <w:bottom w:val="none" w:sz="0" w:space="0" w:color="auto"/>
        <w:right w:val="none" w:sz="0" w:space="0" w:color="auto"/>
      </w:divBdr>
    </w:div>
    <w:div w:id="211852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PowerPoint_Slide.sl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4801</Words>
  <Characters>27368</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(040822)</cp:lastModifiedBy>
  <cp:revision>2</cp:revision>
  <cp:lastPrinted>1900-01-01T08:00:00Z</cp:lastPrinted>
  <dcterms:created xsi:type="dcterms:W3CDTF">2022-04-10T20:21:00Z</dcterms:created>
  <dcterms:modified xsi:type="dcterms:W3CDTF">2022-04-10T20:21:00Z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